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23116745"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260FA5">
        <w:rPr>
          <w:rFonts w:eastAsia="Times New Roman"/>
          <w:b/>
          <w:noProof/>
          <w:sz w:val="24"/>
        </w:rPr>
        <w:t>6</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A87D3E">
        <w:rPr>
          <w:rFonts w:eastAsia="Times New Roman"/>
          <w:b/>
          <w:noProof/>
          <w:sz w:val="24"/>
        </w:rPr>
        <w:t>16084</w:t>
      </w:r>
    </w:p>
    <w:p w14:paraId="015AD352" w14:textId="6418EAB0"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260FA5">
        <w:rPr>
          <w:rFonts w:eastAsia="SimSun"/>
          <w:bCs w:val="0"/>
          <w:sz w:val="24"/>
          <w:lang w:eastAsia="zh-CN"/>
        </w:rPr>
        <w:t>17 – 28 Aug</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4D3D89C9"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87D3E" w:rsidRPr="00A87D3E">
        <w:rPr>
          <w:rFonts w:ascii="Arial" w:hAnsi="Arial" w:cs="Arial"/>
          <w:sz w:val="22"/>
        </w:rPr>
        <w:t>Discussion on conformance specification</w:t>
      </w:r>
    </w:p>
    <w:p w14:paraId="3ACA12DB" w14:textId="1E9100DF"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D3E1D">
        <w:rPr>
          <w:rFonts w:ascii="Arial" w:hAnsi="Arial" w:cs="Arial"/>
          <w:sz w:val="22"/>
        </w:rPr>
        <w:t>7.4.3.1</w:t>
      </w:r>
    </w:p>
    <w:p w14:paraId="754225A9" w14:textId="1568A2E3"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D3E1D">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299CD3CC" w14:textId="57715D13" w:rsidR="00F242D5" w:rsidRDefault="00BD3E1D" w:rsidP="00A31E0C">
      <w:r>
        <w:t>How the IAB conformance specification</w:t>
      </w:r>
      <w:r w:rsidR="0062730C">
        <w:t xml:space="preserve"> will be handled</w:t>
      </w:r>
      <w:r>
        <w:t xml:space="preserve"> has not yet bee</w:t>
      </w:r>
      <w:bookmarkStart w:id="4" w:name="_GoBack"/>
      <w:bookmarkEnd w:id="4"/>
      <w:r>
        <w:t>n agreed, however it seems likely that it will require its own specification. The existing NR BS conformance specification is in 2 parts and in addition the UE conformance specification which is owned by RAN5 is in 4 parts.</w:t>
      </w:r>
    </w:p>
    <w:p w14:paraId="2DD96734" w14:textId="2145DD4C" w:rsidR="00BD3E1D" w:rsidRDefault="00BD3E1D" w:rsidP="00A31E0C">
      <w:r>
        <w:t>The IAB-DU and IAB-MT conformance specification will have much in common with the existing test specifications but clearly has the potential to be very large and hence it is important a reasonable method to handle the drafting of the conformance specification is needed.</w:t>
      </w:r>
    </w:p>
    <w:p w14:paraId="178D42BC" w14:textId="5398CA5A" w:rsidR="00BD3E1D" w:rsidRDefault="00BD3E1D" w:rsidP="00A31E0C">
      <w:r>
        <w:t>This paper discusses some of the issues and offers our view on how they should be handled.</w:t>
      </w:r>
    </w:p>
    <w:p w14:paraId="1FBA6954" w14:textId="6BBF8F3C" w:rsidR="00010276" w:rsidRDefault="00010276" w:rsidP="00010276">
      <w:pPr>
        <w:pStyle w:val="Heading1"/>
        <w:numPr>
          <w:ilvl w:val="0"/>
          <w:numId w:val="1"/>
        </w:numPr>
        <w:rPr>
          <w:rFonts w:eastAsia="SimSun"/>
        </w:rPr>
      </w:pPr>
      <w:r>
        <w:rPr>
          <w:rFonts w:eastAsia="SimSun"/>
        </w:rPr>
        <w:t>Discussion</w:t>
      </w:r>
    </w:p>
    <w:p w14:paraId="086C9B45" w14:textId="17D6C645" w:rsidR="00794277" w:rsidRDefault="002A0E9C" w:rsidP="00A31E0C">
      <w:r>
        <w:t>The IAB conformance specification has to cover a large number of product types:</w:t>
      </w:r>
    </w:p>
    <w:p w14:paraId="2581097A" w14:textId="5C2B6458" w:rsidR="002A0E9C" w:rsidRDefault="002A0E9C" w:rsidP="00A31E0C">
      <w:r>
        <w:tab/>
        <w:t>IAB-DU and IAB-MT</w:t>
      </w:r>
    </w:p>
    <w:p w14:paraId="40B411F8" w14:textId="3E8ABFC1" w:rsidR="002A0E9C" w:rsidRDefault="002A0E9C" w:rsidP="00A31E0C">
      <w:r>
        <w:tab/>
        <w:t>Conducted and OTA (1-H, 1-O and 2-O)</w:t>
      </w:r>
    </w:p>
    <w:p w14:paraId="6BEB1552" w14:textId="146DE12B" w:rsidR="002A0E9C" w:rsidRDefault="002A0E9C" w:rsidP="00A31E0C">
      <w:r>
        <w:t>It also has to include demod type requirements for the IAB-DU and some RRM type requirements for the IAB-MT.</w:t>
      </w:r>
    </w:p>
    <w:p w14:paraId="5663E073" w14:textId="6250A80A" w:rsidR="002A0E9C" w:rsidRDefault="002A0E9C" w:rsidP="00A31E0C">
      <w:r>
        <w:t>Based on the current NTR conformance specifications we have:</w:t>
      </w:r>
    </w:p>
    <w:tbl>
      <w:tblPr>
        <w:tblW w:w="5366" w:type="dxa"/>
        <w:tblInd w:w="1555" w:type="dxa"/>
        <w:tblLook w:val="04A0" w:firstRow="1" w:lastRow="0" w:firstColumn="1" w:lastColumn="0" w:noHBand="0" w:noVBand="1"/>
      </w:tblPr>
      <w:tblGrid>
        <w:gridCol w:w="1080"/>
        <w:gridCol w:w="1046"/>
        <w:gridCol w:w="1080"/>
        <w:gridCol w:w="1080"/>
        <w:gridCol w:w="1080"/>
      </w:tblGrid>
      <w:tr w:rsidR="002A0E9C" w:rsidRPr="002A0E9C" w14:paraId="49F0A5DA" w14:textId="77777777" w:rsidTr="002A0E9C">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FD7C6"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 xml:space="preserve">　</w:t>
            </w:r>
          </w:p>
        </w:tc>
        <w:tc>
          <w:tcPr>
            <w:tcW w:w="4286" w:type="dxa"/>
            <w:gridSpan w:val="4"/>
            <w:tcBorders>
              <w:top w:val="single" w:sz="4" w:space="0" w:color="auto"/>
              <w:left w:val="nil"/>
              <w:bottom w:val="single" w:sz="4" w:space="0" w:color="auto"/>
              <w:right w:val="single" w:sz="4" w:space="0" w:color="auto"/>
            </w:tcBorders>
            <w:shd w:val="clear" w:color="auto" w:fill="auto"/>
            <w:vAlign w:val="center"/>
            <w:hideMark/>
          </w:tcPr>
          <w:p w14:paraId="3545984E"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TS 38.104</w:t>
            </w:r>
          </w:p>
        </w:tc>
      </w:tr>
      <w:tr w:rsidR="002A0E9C" w:rsidRPr="002A0E9C" w14:paraId="26A4EEF5" w14:textId="77777777" w:rsidTr="002A0E9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0177AE8"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 xml:space="preserve">　</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D2E08A"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part 1</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FCC1D6"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part 2</w:t>
            </w:r>
          </w:p>
        </w:tc>
      </w:tr>
      <w:tr w:rsidR="002A0E9C" w:rsidRPr="002A0E9C" w14:paraId="500CB245" w14:textId="77777777" w:rsidTr="002A0E9C">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6FFA08"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 xml:space="preserve">　</w:t>
            </w:r>
          </w:p>
        </w:tc>
        <w:tc>
          <w:tcPr>
            <w:tcW w:w="1046" w:type="dxa"/>
            <w:tcBorders>
              <w:top w:val="nil"/>
              <w:left w:val="nil"/>
              <w:bottom w:val="single" w:sz="4" w:space="0" w:color="auto"/>
              <w:right w:val="single" w:sz="4" w:space="0" w:color="auto"/>
            </w:tcBorders>
            <w:shd w:val="clear" w:color="auto" w:fill="auto"/>
            <w:vAlign w:val="center"/>
            <w:hideMark/>
          </w:tcPr>
          <w:p w14:paraId="02D7D442"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page no</w:t>
            </w:r>
          </w:p>
        </w:tc>
        <w:tc>
          <w:tcPr>
            <w:tcW w:w="1080" w:type="dxa"/>
            <w:tcBorders>
              <w:top w:val="nil"/>
              <w:left w:val="nil"/>
              <w:bottom w:val="single" w:sz="4" w:space="0" w:color="auto"/>
              <w:right w:val="single" w:sz="4" w:space="0" w:color="auto"/>
            </w:tcBorders>
            <w:shd w:val="clear" w:color="auto" w:fill="auto"/>
            <w:vAlign w:val="center"/>
            <w:hideMark/>
          </w:tcPr>
          <w:p w14:paraId="2CF6A92A"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no of pages</w:t>
            </w:r>
          </w:p>
        </w:tc>
        <w:tc>
          <w:tcPr>
            <w:tcW w:w="1080" w:type="dxa"/>
            <w:tcBorders>
              <w:top w:val="nil"/>
              <w:left w:val="nil"/>
              <w:bottom w:val="single" w:sz="4" w:space="0" w:color="auto"/>
              <w:right w:val="single" w:sz="4" w:space="0" w:color="auto"/>
            </w:tcBorders>
            <w:shd w:val="clear" w:color="auto" w:fill="auto"/>
            <w:vAlign w:val="center"/>
            <w:hideMark/>
          </w:tcPr>
          <w:p w14:paraId="0DC48B27"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page no</w:t>
            </w:r>
          </w:p>
        </w:tc>
        <w:tc>
          <w:tcPr>
            <w:tcW w:w="1080" w:type="dxa"/>
            <w:tcBorders>
              <w:top w:val="nil"/>
              <w:left w:val="nil"/>
              <w:bottom w:val="single" w:sz="4" w:space="0" w:color="auto"/>
              <w:right w:val="single" w:sz="4" w:space="0" w:color="auto"/>
            </w:tcBorders>
            <w:shd w:val="clear" w:color="auto" w:fill="auto"/>
            <w:vAlign w:val="center"/>
            <w:hideMark/>
          </w:tcPr>
          <w:p w14:paraId="481B07F2"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no of pages</w:t>
            </w:r>
          </w:p>
        </w:tc>
      </w:tr>
      <w:tr w:rsidR="002A0E9C" w:rsidRPr="002A0E9C" w14:paraId="4DBCA6C9" w14:textId="77777777" w:rsidTr="002A0E9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1FD55D"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general</w:t>
            </w:r>
          </w:p>
        </w:tc>
        <w:tc>
          <w:tcPr>
            <w:tcW w:w="1046" w:type="dxa"/>
            <w:tcBorders>
              <w:top w:val="nil"/>
              <w:left w:val="nil"/>
              <w:bottom w:val="single" w:sz="4" w:space="0" w:color="auto"/>
              <w:right w:val="single" w:sz="4" w:space="0" w:color="auto"/>
            </w:tcBorders>
            <w:shd w:val="clear" w:color="auto" w:fill="auto"/>
            <w:noWrap/>
            <w:vAlign w:val="center"/>
            <w:hideMark/>
          </w:tcPr>
          <w:p w14:paraId="6A491185"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58</w:t>
            </w:r>
          </w:p>
        </w:tc>
        <w:tc>
          <w:tcPr>
            <w:tcW w:w="1080" w:type="dxa"/>
            <w:tcBorders>
              <w:top w:val="nil"/>
              <w:left w:val="nil"/>
              <w:bottom w:val="single" w:sz="4" w:space="0" w:color="auto"/>
              <w:right w:val="single" w:sz="4" w:space="0" w:color="auto"/>
            </w:tcBorders>
            <w:shd w:val="clear" w:color="auto" w:fill="auto"/>
            <w:noWrap/>
            <w:vAlign w:val="center"/>
            <w:hideMark/>
          </w:tcPr>
          <w:p w14:paraId="10321920"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58</w:t>
            </w:r>
          </w:p>
        </w:tc>
        <w:tc>
          <w:tcPr>
            <w:tcW w:w="1080" w:type="dxa"/>
            <w:tcBorders>
              <w:top w:val="nil"/>
              <w:left w:val="nil"/>
              <w:bottom w:val="single" w:sz="4" w:space="0" w:color="auto"/>
              <w:right w:val="single" w:sz="4" w:space="0" w:color="auto"/>
            </w:tcBorders>
            <w:shd w:val="clear" w:color="auto" w:fill="auto"/>
            <w:noWrap/>
            <w:vAlign w:val="center"/>
            <w:hideMark/>
          </w:tcPr>
          <w:p w14:paraId="6CFA9320"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64</w:t>
            </w:r>
          </w:p>
        </w:tc>
        <w:tc>
          <w:tcPr>
            <w:tcW w:w="1080" w:type="dxa"/>
            <w:tcBorders>
              <w:top w:val="nil"/>
              <w:left w:val="nil"/>
              <w:bottom w:val="single" w:sz="4" w:space="0" w:color="auto"/>
              <w:right w:val="single" w:sz="4" w:space="0" w:color="auto"/>
            </w:tcBorders>
            <w:shd w:val="clear" w:color="auto" w:fill="auto"/>
            <w:noWrap/>
            <w:vAlign w:val="center"/>
            <w:hideMark/>
          </w:tcPr>
          <w:p w14:paraId="63EB1CCC"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64</w:t>
            </w:r>
          </w:p>
        </w:tc>
      </w:tr>
      <w:tr w:rsidR="002A0E9C" w:rsidRPr="002A0E9C" w14:paraId="497165DB" w14:textId="77777777" w:rsidTr="002A0E9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573D57"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Tx</w:t>
            </w:r>
          </w:p>
        </w:tc>
        <w:tc>
          <w:tcPr>
            <w:tcW w:w="1046" w:type="dxa"/>
            <w:tcBorders>
              <w:top w:val="nil"/>
              <w:left w:val="nil"/>
              <w:bottom w:val="single" w:sz="4" w:space="0" w:color="auto"/>
              <w:right w:val="single" w:sz="4" w:space="0" w:color="auto"/>
            </w:tcBorders>
            <w:shd w:val="clear" w:color="auto" w:fill="auto"/>
            <w:noWrap/>
            <w:vAlign w:val="center"/>
            <w:hideMark/>
          </w:tcPr>
          <w:p w14:paraId="02D92806"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110</w:t>
            </w:r>
          </w:p>
        </w:tc>
        <w:tc>
          <w:tcPr>
            <w:tcW w:w="1080" w:type="dxa"/>
            <w:tcBorders>
              <w:top w:val="nil"/>
              <w:left w:val="nil"/>
              <w:bottom w:val="single" w:sz="4" w:space="0" w:color="auto"/>
              <w:right w:val="single" w:sz="4" w:space="0" w:color="auto"/>
            </w:tcBorders>
            <w:shd w:val="clear" w:color="auto" w:fill="auto"/>
            <w:noWrap/>
            <w:vAlign w:val="center"/>
            <w:hideMark/>
          </w:tcPr>
          <w:p w14:paraId="5FE1137E"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52</w:t>
            </w:r>
          </w:p>
        </w:tc>
        <w:tc>
          <w:tcPr>
            <w:tcW w:w="1080" w:type="dxa"/>
            <w:tcBorders>
              <w:top w:val="nil"/>
              <w:left w:val="nil"/>
              <w:bottom w:val="single" w:sz="4" w:space="0" w:color="auto"/>
              <w:right w:val="single" w:sz="4" w:space="0" w:color="auto"/>
            </w:tcBorders>
            <w:shd w:val="clear" w:color="auto" w:fill="auto"/>
            <w:noWrap/>
            <w:vAlign w:val="center"/>
            <w:hideMark/>
          </w:tcPr>
          <w:p w14:paraId="58B5B426"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128</w:t>
            </w:r>
          </w:p>
        </w:tc>
        <w:tc>
          <w:tcPr>
            <w:tcW w:w="1080" w:type="dxa"/>
            <w:tcBorders>
              <w:top w:val="nil"/>
              <w:left w:val="nil"/>
              <w:bottom w:val="single" w:sz="4" w:space="0" w:color="auto"/>
              <w:right w:val="single" w:sz="4" w:space="0" w:color="auto"/>
            </w:tcBorders>
            <w:shd w:val="clear" w:color="auto" w:fill="auto"/>
            <w:noWrap/>
            <w:vAlign w:val="center"/>
            <w:hideMark/>
          </w:tcPr>
          <w:p w14:paraId="4DCCEB72"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64</w:t>
            </w:r>
          </w:p>
        </w:tc>
      </w:tr>
      <w:tr w:rsidR="002A0E9C" w:rsidRPr="002A0E9C" w14:paraId="3C0C5723" w14:textId="77777777" w:rsidTr="002A0E9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E5D5C8D"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RX</w:t>
            </w:r>
          </w:p>
        </w:tc>
        <w:tc>
          <w:tcPr>
            <w:tcW w:w="1046" w:type="dxa"/>
            <w:tcBorders>
              <w:top w:val="nil"/>
              <w:left w:val="nil"/>
              <w:bottom w:val="single" w:sz="4" w:space="0" w:color="auto"/>
              <w:right w:val="single" w:sz="4" w:space="0" w:color="auto"/>
            </w:tcBorders>
            <w:shd w:val="clear" w:color="auto" w:fill="auto"/>
            <w:noWrap/>
            <w:vAlign w:val="center"/>
            <w:hideMark/>
          </w:tcPr>
          <w:p w14:paraId="7EB44677"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143</w:t>
            </w:r>
          </w:p>
        </w:tc>
        <w:tc>
          <w:tcPr>
            <w:tcW w:w="1080" w:type="dxa"/>
            <w:tcBorders>
              <w:top w:val="nil"/>
              <w:left w:val="nil"/>
              <w:bottom w:val="single" w:sz="4" w:space="0" w:color="auto"/>
              <w:right w:val="single" w:sz="4" w:space="0" w:color="auto"/>
            </w:tcBorders>
            <w:shd w:val="clear" w:color="auto" w:fill="auto"/>
            <w:noWrap/>
            <w:vAlign w:val="center"/>
            <w:hideMark/>
          </w:tcPr>
          <w:p w14:paraId="65003ABD"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33</w:t>
            </w:r>
          </w:p>
        </w:tc>
        <w:tc>
          <w:tcPr>
            <w:tcW w:w="1080" w:type="dxa"/>
            <w:tcBorders>
              <w:top w:val="nil"/>
              <w:left w:val="nil"/>
              <w:bottom w:val="single" w:sz="4" w:space="0" w:color="auto"/>
              <w:right w:val="single" w:sz="4" w:space="0" w:color="auto"/>
            </w:tcBorders>
            <w:shd w:val="clear" w:color="auto" w:fill="auto"/>
            <w:noWrap/>
            <w:vAlign w:val="center"/>
            <w:hideMark/>
          </w:tcPr>
          <w:p w14:paraId="54DA5A12"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173</w:t>
            </w:r>
          </w:p>
        </w:tc>
        <w:tc>
          <w:tcPr>
            <w:tcW w:w="1080" w:type="dxa"/>
            <w:tcBorders>
              <w:top w:val="nil"/>
              <w:left w:val="nil"/>
              <w:bottom w:val="single" w:sz="4" w:space="0" w:color="auto"/>
              <w:right w:val="single" w:sz="4" w:space="0" w:color="auto"/>
            </w:tcBorders>
            <w:shd w:val="clear" w:color="auto" w:fill="auto"/>
            <w:noWrap/>
            <w:vAlign w:val="center"/>
            <w:hideMark/>
          </w:tcPr>
          <w:p w14:paraId="57BE5694"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45</w:t>
            </w:r>
          </w:p>
        </w:tc>
      </w:tr>
      <w:tr w:rsidR="002A0E9C" w:rsidRPr="002A0E9C" w14:paraId="30126887" w14:textId="77777777" w:rsidTr="002A0E9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077BEB8"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perf</w:t>
            </w:r>
          </w:p>
        </w:tc>
        <w:tc>
          <w:tcPr>
            <w:tcW w:w="1046" w:type="dxa"/>
            <w:tcBorders>
              <w:top w:val="nil"/>
              <w:left w:val="nil"/>
              <w:bottom w:val="single" w:sz="4" w:space="0" w:color="auto"/>
              <w:right w:val="single" w:sz="4" w:space="0" w:color="auto"/>
            </w:tcBorders>
            <w:shd w:val="clear" w:color="auto" w:fill="auto"/>
            <w:noWrap/>
            <w:vAlign w:val="center"/>
            <w:hideMark/>
          </w:tcPr>
          <w:p w14:paraId="4CDC6CFD"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186</w:t>
            </w:r>
          </w:p>
        </w:tc>
        <w:tc>
          <w:tcPr>
            <w:tcW w:w="1080" w:type="dxa"/>
            <w:tcBorders>
              <w:top w:val="nil"/>
              <w:left w:val="nil"/>
              <w:bottom w:val="single" w:sz="4" w:space="0" w:color="auto"/>
              <w:right w:val="single" w:sz="4" w:space="0" w:color="auto"/>
            </w:tcBorders>
            <w:shd w:val="clear" w:color="auto" w:fill="auto"/>
            <w:noWrap/>
            <w:vAlign w:val="center"/>
            <w:hideMark/>
          </w:tcPr>
          <w:p w14:paraId="3F4DFF13"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43</w:t>
            </w:r>
          </w:p>
        </w:tc>
        <w:tc>
          <w:tcPr>
            <w:tcW w:w="1080" w:type="dxa"/>
            <w:tcBorders>
              <w:top w:val="nil"/>
              <w:left w:val="nil"/>
              <w:bottom w:val="single" w:sz="4" w:space="0" w:color="auto"/>
              <w:right w:val="single" w:sz="4" w:space="0" w:color="auto"/>
            </w:tcBorders>
            <w:shd w:val="clear" w:color="auto" w:fill="auto"/>
            <w:noWrap/>
            <w:vAlign w:val="center"/>
            <w:hideMark/>
          </w:tcPr>
          <w:p w14:paraId="2E3F5B96"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222</w:t>
            </w:r>
          </w:p>
        </w:tc>
        <w:tc>
          <w:tcPr>
            <w:tcW w:w="1080" w:type="dxa"/>
            <w:tcBorders>
              <w:top w:val="nil"/>
              <w:left w:val="nil"/>
              <w:bottom w:val="single" w:sz="4" w:space="0" w:color="auto"/>
              <w:right w:val="single" w:sz="4" w:space="0" w:color="auto"/>
            </w:tcBorders>
            <w:shd w:val="clear" w:color="auto" w:fill="auto"/>
            <w:noWrap/>
            <w:vAlign w:val="center"/>
            <w:hideMark/>
          </w:tcPr>
          <w:p w14:paraId="4FA9619B"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49</w:t>
            </w:r>
          </w:p>
        </w:tc>
      </w:tr>
      <w:tr w:rsidR="002A0E9C" w:rsidRPr="002A0E9C" w14:paraId="31940526" w14:textId="77777777" w:rsidTr="002A0E9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40C820" w14:textId="77777777" w:rsidR="002A0E9C" w:rsidRPr="002A0E9C" w:rsidRDefault="002A0E9C" w:rsidP="002A0E9C">
            <w:pPr>
              <w:spacing w:after="0"/>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annex</w:t>
            </w:r>
          </w:p>
        </w:tc>
        <w:tc>
          <w:tcPr>
            <w:tcW w:w="1046" w:type="dxa"/>
            <w:tcBorders>
              <w:top w:val="nil"/>
              <w:left w:val="nil"/>
              <w:bottom w:val="single" w:sz="4" w:space="0" w:color="auto"/>
              <w:right w:val="single" w:sz="4" w:space="0" w:color="auto"/>
            </w:tcBorders>
            <w:shd w:val="clear" w:color="auto" w:fill="auto"/>
            <w:noWrap/>
            <w:vAlign w:val="center"/>
            <w:hideMark/>
          </w:tcPr>
          <w:p w14:paraId="494A5F99"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238</w:t>
            </w:r>
          </w:p>
        </w:tc>
        <w:tc>
          <w:tcPr>
            <w:tcW w:w="1080" w:type="dxa"/>
            <w:tcBorders>
              <w:top w:val="nil"/>
              <w:left w:val="nil"/>
              <w:bottom w:val="single" w:sz="4" w:space="0" w:color="auto"/>
              <w:right w:val="single" w:sz="4" w:space="0" w:color="auto"/>
            </w:tcBorders>
            <w:shd w:val="clear" w:color="auto" w:fill="auto"/>
            <w:noWrap/>
            <w:vAlign w:val="center"/>
            <w:hideMark/>
          </w:tcPr>
          <w:p w14:paraId="4542409B"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52</w:t>
            </w:r>
          </w:p>
        </w:tc>
        <w:tc>
          <w:tcPr>
            <w:tcW w:w="1080" w:type="dxa"/>
            <w:tcBorders>
              <w:top w:val="nil"/>
              <w:left w:val="nil"/>
              <w:bottom w:val="single" w:sz="4" w:space="0" w:color="auto"/>
              <w:right w:val="single" w:sz="4" w:space="0" w:color="auto"/>
            </w:tcBorders>
            <w:shd w:val="clear" w:color="auto" w:fill="auto"/>
            <w:noWrap/>
            <w:vAlign w:val="center"/>
            <w:hideMark/>
          </w:tcPr>
          <w:p w14:paraId="19B553DA"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288</w:t>
            </w:r>
          </w:p>
        </w:tc>
        <w:tc>
          <w:tcPr>
            <w:tcW w:w="1080" w:type="dxa"/>
            <w:tcBorders>
              <w:top w:val="nil"/>
              <w:left w:val="nil"/>
              <w:bottom w:val="single" w:sz="4" w:space="0" w:color="auto"/>
              <w:right w:val="single" w:sz="4" w:space="0" w:color="auto"/>
            </w:tcBorders>
            <w:shd w:val="clear" w:color="auto" w:fill="auto"/>
            <w:noWrap/>
            <w:vAlign w:val="center"/>
            <w:hideMark/>
          </w:tcPr>
          <w:p w14:paraId="5C5E87FE" w14:textId="77777777" w:rsidR="002A0E9C" w:rsidRPr="002A0E9C" w:rsidRDefault="002A0E9C" w:rsidP="002A0E9C">
            <w:pPr>
              <w:spacing w:after="0"/>
              <w:jc w:val="center"/>
              <w:rPr>
                <w:rFonts w:ascii="SimSun" w:eastAsia="SimSun" w:hAnsi="SimSun" w:cs="SimSun"/>
                <w:color w:val="000000"/>
                <w:sz w:val="22"/>
                <w:szCs w:val="22"/>
                <w:lang w:val="en-US" w:eastAsia="zh-CN"/>
              </w:rPr>
            </w:pPr>
            <w:r w:rsidRPr="002A0E9C">
              <w:rPr>
                <w:rFonts w:ascii="SimSun" w:eastAsia="SimSun" w:hAnsi="SimSun" w:cs="SimSun" w:hint="eastAsia"/>
                <w:color w:val="000000"/>
                <w:sz w:val="22"/>
                <w:szCs w:val="22"/>
                <w:lang w:val="en-US" w:eastAsia="zh-CN"/>
              </w:rPr>
              <w:t>66</w:t>
            </w:r>
          </w:p>
        </w:tc>
      </w:tr>
    </w:tbl>
    <w:p w14:paraId="05DD3D02" w14:textId="77777777" w:rsidR="002A0E9C" w:rsidRDefault="002A0E9C" w:rsidP="00A31E0C"/>
    <w:p w14:paraId="1D205818" w14:textId="29A3A7D6" w:rsidR="002A0E9C" w:rsidRDefault="002A0E9C" w:rsidP="00A31E0C">
      <w:r>
        <w:rPr>
          <w:rFonts w:hint="eastAsia"/>
        </w:rPr>
        <w:t xml:space="preserve">In </w:t>
      </w:r>
      <w:r>
        <w:t>addition we estimate that the IAB-MT RRM will be approx.</w:t>
      </w:r>
      <w:r w:rsidR="0020694E">
        <w:t xml:space="preserve"> 100</w:t>
      </w:r>
      <w:r>
        <w:t xml:space="preserve"> to 200 pages.</w:t>
      </w:r>
    </w:p>
    <w:p w14:paraId="0E5289A3" w14:textId="7053CA1C" w:rsidR="002A0E9C" w:rsidRDefault="002A0E9C" w:rsidP="00A31E0C">
      <w:r>
        <w:t>In the past the approach for conformance specifications has been that they include everything need to test a particular piece of equipment, i.e a test engineer does not need to cross reference other documents to test the equipment. As such test procedures, and test requirements have always been written out in full rather than referencing other conformance specifications.</w:t>
      </w:r>
    </w:p>
    <w:p w14:paraId="4A4FCD9E" w14:textId="5345749B" w:rsidR="002A0E9C" w:rsidRDefault="002A0E9C" w:rsidP="00A31E0C">
      <w:r>
        <w:t xml:space="preserve">If that were to be done here then then it </w:t>
      </w:r>
      <w:r w:rsidR="00FA2132">
        <w:t>creates</w:t>
      </w:r>
      <w:r>
        <w:t xml:space="preserve"> </w:t>
      </w:r>
      <w:r w:rsidR="00FA2132">
        <w:t>some</w:t>
      </w:r>
      <w:r>
        <w:t xml:space="preserve"> </w:t>
      </w:r>
      <w:r w:rsidR="00FA2132">
        <w:t>potential</w:t>
      </w:r>
      <w:r>
        <w:t xml:space="preserve"> problems:</w:t>
      </w:r>
    </w:p>
    <w:p w14:paraId="2E3BC370" w14:textId="3941DE06" w:rsidR="002A0E9C" w:rsidRPr="00FA2132" w:rsidRDefault="002A0E9C" w:rsidP="00FA2132">
      <w:pPr>
        <w:pStyle w:val="ListParagraph"/>
        <w:numPr>
          <w:ilvl w:val="0"/>
          <w:numId w:val="7"/>
        </w:numPr>
        <w:rPr>
          <w:rFonts w:ascii="Times New Roman" w:hAnsi="Times New Roman" w:cs="Times New Roman"/>
          <w:sz w:val="20"/>
          <w:szCs w:val="20"/>
        </w:rPr>
      </w:pPr>
      <w:r w:rsidRPr="00FA2132">
        <w:rPr>
          <w:rFonts w:ascii="Times New Roman" w:hAnsi="Times New Roman" w:cs="Times New Roman"/>
          <w:sz w:val="20"/>
          <w:szCs w:val="20"/>
        </w:rPr>
        <w:t>The document will be very large</w:t>
      </w:r>
      <w:r w:rsidR="00FA2132" w:rsidRPr="00FA2132">
        <w:rPr>
          <w:rFonts w:ascii="Times New Roman" w:hAnsi="Times New Roman" w:cs="Times New Roman"/>
          <w:sz w:val="20"/>
          <w:szCs w:val="20"/>
        </w:rPr>
        <w:t>, at least as big as the NR conformance specification plus additional IAB-MT RF tests and IAB-MT RRM, it could be around 900 pages. This would require 3 or 4 parts</w:t>
      </w:r>
    </w:p>
    <w:p w14:paraId="3B8FB498" w14:textId="1FDF7432" w:rsidR="00FA2132" w:rsidRDefault="00FA2132" w:rsidP="00FA2132">
      <w:pPr>
        <w:pStyle w:val="ListParagraph"/>
        <w:numPr>
          <w:ilvl w:val="0"/>
          <w:numId w:val="7"/>
        </w:numPr>
        <w:rPr>
          <w:rFonts w:ascii="Times New Roman" w:hAnsi="Times New Roman" w:cs="Times New Roman"/>
          <w:sz w:val="20"/>
          <w:szCs w:val="20"/>
        </w:rPr>
      </w:pPr>
      <w:r w:rsidRPr="00FA2132">
        <w:rPr>
          <w:rFonts w:ascii="Times New Roman" w:hAnsi="Times New Roman" w:cs="Times New Roman"/>
          <w:sz w:val="20"/>
          <w:szCs w:val="20"/>
        </w:rPr>
        <w:lastRenderedPageBreak/>
        <w:t>The IAB specification will never be as high priority as the BS or UE specifications, as such updates to test procedures, etc</w:t>
      </w:r>
      <w:r w:rsidR="000120F5">
        <w:rPr>
          <w:rFonts w:ascii="Times New Roman" w:hAnsi="Times New Roman" w:cs="Times New Roman"/>
          <w:sz w:val="20"/>
          <w:szCs w:val="20"/>
        </w:rPr>
        <w:t>.</w:t>
      </w:r>
      <w:r w:rsidRPr="00FA2132">
        <w:rPr>
          <w:rFonts w:ascii="Times New Roman" w:hAnsi="Times New Roman" w:cs="Times New Roman"/>
          <w:sz w:val="20"/>
          <w:szCs w:val="20"/>
        </w:rPr>
        <w:t xml:space="preserve"> will be difficult to maintain, resulting in the risk of the IAB spec becoming dated</w:t>
      </w:r>
    </w:p>
    <w:p w14:paraId="2A973288" w14:textId="77777777" w:rsidR="00FA2132" w:rsidRDefault="00FA2132" w:rsidP="00FA2132"/>
    <w:p w14:paraId="16E01873" w14:textId="635D7830" w:rsidR="00FA2132" w:rsidRDefault="00FA2132" w:rsidP="00FA2132">
      <w:r>
        <w:t>As many of the requirements are very similar to the BS and as such the test procedures will be very similar there will potentially be a lot of repetition whilst referencing has its own problems and is somewhat contrary to the self contained conformance specification approach, it might be necessary to reference many of the test procedures in order to avoid the problems above.</w:t>
      </w:r>
    </w:p>
    <w:p w14:paraId="17FF2ACD" w14:textId="1AA00361" w:rsidR="00FA2132" w:rsidRPr="00FA2132" w:rsidRDefault="00FA2132" w:rsidP="00FA2132">
      <w:r w:rsidRPr="0062730C">
        <w:rPr>
          <w:b/>
        </w:rPr>
        <w:t>Observation1:</w:t>
      </w:r>
      <w:r>
        <w:t xml:space="preserve"> Due to the potential size of the specification and potential problems with maintenance referencing may be necessary.</w:t>
      </w:r>
    </w:p>
    <w:p w14:paraId="6BACC2ED" w14:textId="1C09EF71" w:rsidR="002A0E9C" w:rsidRDefault="002A0E9C" w:rsidP="002A0E9C">
      <w:pPr>
        <w:pStyle w:val="Heading2"/>
        <w:numPr>
          <w:ilvl w:val="1"/>
          <w:numId w:val="1"/>
        </w:numPr>
      </w:pPr>
      <w:r>
        <w:t>RF Requirements</w:t>
      </w:r>
    </w:p>
    <w:p w14:paraId="491DEC95" w14:textId="2B22B453" w:rsidR="002A0E9C" w:rsidRDefault="002A0E9C" w:rsidP="002A0E9C">
      <w:r>
        <w:rPr>
          <w:rFonts w:hint="eastAsia"/>
        </w:rPr>
        <w:t>M</w:t>
      </w:r>
      <w:r>
        <w:t>ost of the RF requirements for IAB-DU and IAB-MT</w:t>
      </w:r>
      <w:r w:rsidR="004B7CAC">
        <w:t>:</w:t>
      </w:r>
    </w:p>
    <w:p w14:paraId="6D6CA1B3" w14:textId="7FA42451" w:rsidR="004B7CAC" w:rsidRDefault="004B7CAC" w:rsidP="004B7CAC">
      <w:pPr>
        <w:pStyle w:val="TH"/>
      </w:pPr>
      <w:r>
        <w:t>Table 1: Comparison of conducted IAB-DU and IAB-MT TX requirements</w:t>
      </w:r>
    </w:p>
    <w:tbl>
      <w:tblPr>
        <w:tblW w:w="10348" w:type="dxa"/>
        <w:tblInd w:w="-5" w:type="dxa"/>
        <w:tblLook w:val="04A0" w:firstRow="1" w:lastRow="0" w:firstColumn="1" w:lastColumn="0" w:noHBand="0" w:noVBand="1"/>
      </w:tblPr>
      <w:tblGrid>
        <w:gridCol w:w="1080"/>
        <w:gridCol w:w="4023"/>
        <w:gridCol w:w="2268"/>
        <w:gridCol w:w="2977"/>
      </w:tblGrid>
      <w:tr w:rsidR="00E24AA8" w:rsidRPr="00E24AA8" w14:paraId="35F4309D" w14:textId="77777777" w:rsidTr="004B7CAC">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B4AD1"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4023" w:type="dxa"/>
            <w:tcBorders>
              <w:top w:val="single" w:sz="4" w:space="0" w:color="auto"/>
              <w:left w:val="nil"/>
              <w:bottom w:val="single" w:sz="4" w:space="0" w:color="auto"/>
              <w:right w:val="single" w:sz="4" w:space="0" w:color="auto"/>
            </w:tcBorders>
            <w:shd w:val="clear" w:color="auto" w:fill="auto"/>
            <w:noWrap/>
            <w:vAlign w:val="center"/>
            <w:hideMark/>
          </w:tcPr>
          <w:p w14:paraId="25F207EC"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126B3F6"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IAB-DU</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4D2CC4B"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IAB-MT</w:t>
            </w:r>
          </w:p>
        </w:tc>
      </w:tr>
      <w:tr w:rsidR="00E24AA8" w:rsidRPr="00E24AA8" w14:paraId="1FB8C876"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3F9C8EE"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w:t>
            </w:r>
          </w:p>
        </w:tc>
        <w:tc>
          <w:tcPr>
            <w:tcW w:w="4023" w:type="dxa"/>
            <w:tcBorders>
              <w:top w:val="nil"/>
              <w:left w:val="nil"/>
              <w:bottom w:val="single" w:sz="4" w:space="0" w:color="auto"/>
              <w:right w:val="single" w:sz="4" w:space="0" w:color="auto"/>
            </w:tcBorders>
            <w:shd w:val="clear" w:color="auto" w:fill="auto"/>
            <w:noWrap/>
            <w:vAlign w:val="center"/>
            <w:hideMark/>
          </w:tcPr>
          <w:p w14:paraId="509E40C1"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Conducted transmitter characteristics</w:t>
            </w:r>
          </w:p>
        </w:tc>
        <w:tc>
          <w:tcPr>
            <w:tcW w:w="2268" w:type="dxa"/>
            <w:tcBorders>
              <w:top w:val="nil"/>
              <w:left w:val="nil"/>
              <w:bottom w:val="single" w:sz="4" w:space="0" w:color="auto"/>
              <w:right w:val="single" w:sz="4" w:space="0" w:color="auto"/>
            </w:tcBorders>
            <w:shd w:val="clear" w:color="auto" w:fill="auto"/>
            <w:noWrap/>
            <w:vAlign w:val="center"/>
            <w:hideMark/>
          </w:tcPr>
          <w:p w14:paraId="62271456"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10441A7C"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4BBBA7A8"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EEF204D"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6.1</w:t>
            </w:r>
          </w:p>
        </w:tc>
        <w:tc>
          <w:tcPr>
            <w:tcW w:w="4023" w:type="dxa"/>
            <w:tcBorders>
              <w:top w:val="nil"/>
              <w:left w:val="nil"/>
              <w:bottom w:val="single" w:sz="4" w:space="0" w:color="auto"/>
              <w:right w:val="single" w:sz="4" w:space="0" w:color="auto"/>
            </w:tcBorders>
            <w:shd w:val="clear" w:color="auto" w:fill="auto"/>
            <w:noWrap/>
            <w:vAlign w:val="center"/>
            <w:hideMark/>
          </w:tcPr>
          <w:p w14:paraId="06B6DDC0"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General</w:t>
            </w:r>
          </w:p>
        </w:tc>
        <w:tc>
          <w:tcPr>
            <w:tcW w:w="2268" w:type="dxa"/>
            <w:tcBorders>
              <w:top w:val="nil"/>
              <w:left w:val="nil"/>
              <w:bottom w:val="single" w:sz="4" w:space="0" w:color="auto"/>
              <w:right w:val="single" w:sz="4" w:space="0" w:color="auto"/>
            </w:tcBorders>
            <w:shd w:val="clear" w:color="auto" w:fill="auto"/>
            <w:noWrap/>
            <w:vAlign w:val="center"/>
            <w:hideMark/>
          </w:tcPr>
          <w:p w14:paraId="3065D5E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4DCCFABB"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19E07CB9" w14:textId="77777777" w:rsidTr="004B7CAC">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91BBC0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6.2</w:t>
            </w:r>
          </w:p>
        </w:tc>
        <w:tc>
          <w:tcPr>
            <w:tcW w:w="4023" w:type="dxa"/>
            <w:tcBorders>
              <w:top w:val="nil"/>
              <w:left w:val="nil"/>
              <w:bottom w:val="single" w:sz="4" w:space="0" w:color="auto"/>
              <w:right w:val="single" w:sz="4" w:space="0" w:color="auto"/>
            </w:tcBorders>
            <w:shd w:val="clear" w:color="auto" w:fill="auto"/>
            <w:noWrap/>
            <w:vAlign w:val="center"/>
            <w:hideMark/>
          </w:tcPr>
          <w:p w14:paraId="380A7819"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IAB output power</w:t>
            </w:r>
          </w:p>
        </w:tc>
        <w:tc>
          <w:tcPr>
            <w:tcW w:w="2268" w:type="dxa"/>
            <w:tcBorders>
              <w:top w:val="nil"/>
              <w:left w:val="nil"/>
              <w:bottom w:val="single" w:sz="4" w:space="0" w:color="auto"/>
              <w:right w:val="single" w:sz="4" w:space="0" w:color="auto"/>
            </w:tcBorders>
            <w:shd w:val="clear" w:color="auto" w:fill="auto"/>
            <w:noWrap/>
            <w:vAlign w:val="center"/>
            <w:hideMark/>
          </w:tcPr>
          <w:p w14:paraId="04AE193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260B4846" w14:textId="7CA38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Classes differ and max Power tables </w:t>
            </w:r>
            <w:r w:rsidRPr="00E24AA8">
              <w:rPr>
                <w:rFonts w:ascii="SimSun" w:eastAsia="SimSun" w:hAnsi="SimSun" w:cs="SimSun"/>
                <w:color w:val="000000"/>
                <w:sz w:val="22"/>
                <w:szCs w:val="22"/>
                <w:lang w:val="en-US" w:eastAsia="zh-CN"/>
              </w:rPr>
              <w:t>differ</w:t>
            </w:r>
            <w:r w:rsidRPr="00E24AA8">
              <w:rPr>
                <w:rFonts w:ascii="SimSun" w:eastAsia="SimSun" w:hAnsi="SimSun" w:cs="SimSun" w:hint="eastAsia"/>
                <w:color w:val="000000"/>
                <w:sz w:val="22"/>
                <w:szCs w:val="22"/>
                <w:lang w:val="en-US" w:eastAsia="zh-CN"/>
              </w:rPr>
              <w:t xml:space="preserve">, </w:t>
            </w:r>
            <w:r w:rsidRPr="00E24AA8">
              <w:rPr>
                <w:rFonts w:ascii="SimSun" w:eastAsia="SimSun" w:hAnsi="SimSun" w:cs="SimSun"/>
                <w:color w:val="000000"/>
                <w:sz w:val="22"/>
                <w:szCs w:val="22"/>
                <w:lang w:val="en-US" w:eastAsia="zh-CN"/>
              </w:rPr>
              <w:t>accuracy</w:t>
            </w:r>
            <w:r w:rsidRPr="00E24AA8">
              <w:rPr>
                <w:rFonts w:ascii="SimSun" w:eastAsia="SimSun" w:hAnsi="SimSun" w:cs="SimSun" w:hint="eastAsia"/>
                <w:color w:val="000000"/>
                <w:sz w:val="22"/>
                <w:szCs w:val="22"/>
                <w:lang w:val="en-US" w:eastAsia="zh-CN"/>
              </w:rPr>
              <w:t xml:space="preserve"> requirements </w:t>
            </w:r>
            <w:r w:rsidRPr="00E24AA8">
              <w:rPr>
                <w:rFonts w:ascii="SimSun" w:eastAsia="SimSun" w:hAnsi="SimSun" w:cs="SimSun"/>
                <w:color w:val="000000"/>
                <w:sz w:val="22"/>
                <w:szCs w:val="22"/>
                <w:lang w:val="en-US" w:eastAsia="zh-CN"/>
              </w:rPr>
              <w:t>same</w:t>
            </w:r>
          </w:p>
        </w:tc>
      </w:tr>
      <w:tr w:rsidR="00E24AA8" w:rsidRPr="00E24AA8" w14:paraId="17F99124"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41D9022" w14:textId="77777777" w:rsidR="00E24AA8" w:rsidRPr="00E24AA8" w:rsidRDefault="00E24AA8" w:rsidP="00E24AA8">
            <w:pPr>
              <w:spacing w:after="0"/>
              <w:rPr>
                <w:rFonts w:ascii="SimSun" w:eastAsia="SimSun" w:hAnsi="SimSun" w:cs="SimSun"/>
                <w:b/>
                <w:bCs/>
                <w:color w:val="000000"/>
                <w:sz w:val="22"/>
                <w:szCs w:val="22"/>
                <w:lang w:val="en-US" w:eastAsia="zh-CN"/>
              </w:rPr>
            </w:pPr>
            <w:r w:rsidRPr="00E24AA8">
              <w:rPr>
                <w:rFonts w:ascii="SimSun" w:eastAsia="SimSun" w:hAnsi="SimSun" w:cs="SimSun" w:hint="eastAsia"/>
                <w:b/>
                <w:bCs/>
                <w:color w:val="000000"/>
                <w:sz w:val="22"/>
                <w:szCs w:val="22"/>
                <w:lang w:val="en-US" w:eastAsia="zh-CN"/>
              </w:rPr>
              <w:t>6.3</w:t>
            </w:r>
          </w:p>
        </w:tc>
        <w:tc>
          <w:tcPr>
            <w:tcW w:w="4023" w:type="dxa"/>
            <w:tcBorders>
              <w:top w:val="nil"/>
              <w:left w:val="nil"/>
              <w:bottom w:val="single" w:sz="4" w:space="0" w:color="auto"/>
              <w:right w:val="single" w:sz="4" w:space="0" w:color="auto"/>
            </w:tcBorders>
            <w:shd w:val="clear" w:color="auto" w:fill="auto"/>
            <w:noWrap/>
            <w:vAlign w:val="center"/>
            <w:hideMark/>
          </w:tcPr>
          <w:p w14:paraId="0D2F5AC5" w14:textId="77777777" w:rsidR="00E24AA8" w:rsidRPr="00E24AA8" w:rsidRDefault="00E24AA8" w:rsidP="00E24AA8">
            <w:pPr>
              <w:spacing w:after="0"/>
              <w:rPr>
                <w:rFonts w:ascii="SimSun" w:eastAsia="SimSun" w:hAnsi="SimSun" w:cs="SimSun"/>
                <w:b/>
                <w:bCs/>
                <w:color w:val="000000"/>
                <w:sz w:val="22"/>
                <w:szCs w:val="22"/>
                <w:lang w:val="en-US" w:eastAsia="zh-CN"/>
              </w:rPr>
            </w:pPr>
            <w:r w:rsidRPr="00E24AA8">
              <w:rPr>
                <w:rFonts w:ascii="SimSun" w:eastAsia="SimSun" w:hAnsi="SimSun" w:cs="SimSun" w:hint="eastAsia"/>
                <w:b/>
                <w:bCs/>
                <w:color w:val="000000"/>
                <w:sz w:val="22"/>
                <w:szCs w:val="22"/>
                <w:lang w:val="en-US" w:eastAsia="zh-CN"/>
              </w:rPr>
              <w:t>Output power dynamics</w:t>
            </w:r>
          </w:p>
        </w:tc>
        <w:tc>
          <w:tcPr>
            <w:tcW w:w="2268" w:type="dxa"/>
            <w:tcBorders>
              <w:top w:val="nil"/>
              <w:left w:val="nil"/>
              <w:bottom w:val="single" w:sz="4" w:space="0" w:color="auto"/>
              <w:right w:val="single" w:sz="4" w:space="0" w:color="auto"/>
            </w:tcBorders>
            <w:shd w:val="clear" w:color="auto" w:fill="auto"/>
            <w:noWrap/>
            <w:vAlign w:val="center"/>
            <w:hideMark/>
          </w:tcPr>
          <w:p w14:paraId="6CB9F90D"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35945E7C"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0A126DD7"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C41E09A"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6.3.1</w:t>
            </w:r>
          </w:p>
        </w:tc>
        <w:tc>
          <w:tcPr>
            <w:tcW w:w="4023" w:type="dxa"/>
            <w:tcBorders>
              <w:top w:val="nil"/>
              <w:left w:val="nil"/>
              <w:bottom w:val="single" w:sz="4" w:space="0" w:color="auto"/>
              <w:right w:val="single" w:sz="4" w:space="0" w:color="auto"/>
            </w:tcBorders>
            <w:shd w:val="clear" w:color="auto" w:fill="auto"/>
            <w:noWrap/>
            <w:vAlign w:val="center"/>
            <w:hideMark/>
          </w:tcPr>
          <w:p w14:paraId="66525B92"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IAB-DU Output Power Dynamics</w:t>
            </w:r>
          </w:p>
        </w:tc>
        <w:tc>
          <w:tcPr>
            <w:tcW w:w="2268" w:type="dxa"/>
            <w:tcBorders>
              <w:top w:val="nil"/>
              <w:left w:val="nil"/>
              <w:bottom w:val="single" w:sz="4" w:space="0" w:color="auto"/>
              <w:right w:val="single" w:sz="4" w:space="0" w:color="auto"/>
            </w:tcBorders>
            <w:shd w:val="clear" w:color="auto" w:fill="auto"/>
            <w:noWrap/>
            <w:vAlign w:val="center"/>
            <w:hideMark/>
          </w:tcPr>
          <w:p w14:paraId="008FD1E6"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000000" w:fill="DBDBDB"/>
            <w:vAlign w:val="center"/>
            <w:hideMark/>
          </w:tcPr>
          <w:p w14:paraId="28742093"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19960E0C"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00C8632"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6.3.2</w:t>
            </w:r>
          </w:p>
        </w:tc>
        <w:tc>
          <w:tcPr>
            <w:tcW w:w="4023" w:type="dxa"/>
            <w:tcBorders>
              <w:top w:val="nil"/>
              <w:left w:val="nil"/>
              <w:bottom w:val="single" w:sz="4" w:space="0" w:color="auto"/>
              <w:right w:val="single" w:sz="4" w:space="0" w:color="auto"/>
            </w:tcBorders>
            <w:shd w:val="clear" w:color="auto" w:fill="auto"/>
            <w:noWrap/>
            <w:vAlign w:val="center"/>
            <w:hideMark/>
          </w:tcPr>
          <w:p w14:paraId="7B84E704"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IAB-MT Output Power Dynamics</w:t>
            </w:r>
          </w:p>
        </w:tc>
        <w:tc>
          <w:tcPr>
            <w:tcW w:w="2268" w:type="dxa"/>
            <w:tcBorders>
              <w:top w:val="nil"/>
              <w:left w:val="nil"/>
              <w:bottom w:val="single" w:sz="4" w:space="0" w:color="auto"/>
              <w:right w:val="single" w:sz="4" w:space="0" w:color="auto"/>
            </w:tcBorders>
            <w:shd w:val="clear" w:color="000000" w:fill="DBDBDB"/>
            <w:noWrap/>
            <w:vAlign w:val="center"/>
            <w:hideMark/>
          </w:tcPr>
          <w:p w14:paraId="349F8B84"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67B8049E"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new requirements based on UE</w:t>
            </w:r>
          </w:p>
        </w:tc>
      </w:tr>
      <w:tr w:rsidR="00E24AA8" w:rsidRPr="00E24AA8" w14:paraId="6E6FF1FE"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A5A45F" w14:textId="77777777" w:rsidR="00E24AA8" w:rsidRPr="00E24AA8" w:rsidRDefault="00E24AA8" w:rsidP="00E24AA8">
            <w:pPr>
              <w:spacing w:after="0"/>
              <w:rPr>
                <w:rFonts w:ascii="SimSun" w:eastAsia="SimSun" w:hAnsi="SimSun" w:cs="SimSun"/>
                <w:b/>
                <w:bCs/>
                <w:color w:val="000000"/>
                <w:sz w:val="22"/>
                <w:szCs w:val="22"/>
                <w:lang w:val="en-US" w:eastAsia="zh-CN"/>
              </w:rPr>
            </w:pPr>
            <w:r w:rsidRPr="00E24AA8">
              <w:rPr>
                <w:rFonts w:ascii="SimSun" w:eastAsia="SimSun" w:hAnsi="SimSun" w:cs="SimSun" w:hint="eastAsia"/>
                <w:b/>
                <w:bCs/>
                <w:color w:val="000000"/>
                <w:sz w:val="22"/>
                <w:szCs w:val="22"/>
                <w:lang w:val="en-US" w:eastAsia="zh-CN"/>
              </w:rPr>
              <w:t>6.3.x</w:t>
            </w:r>
          </w:p>
        </w:tc>
        <w:tc>
          <w:tcPr>
            <w:tcW w:w="4023" w:type="dxa"/>
            <w:tcBorders>
              <w:top w:val="nil"/>
              <w:left w:val="nil"/>
              <w:bottom w:val="single" w:sz="4" w:space="0" w:color="auto"/>
              <w:right w:val="single" w:sz="4" w:space="0" w:color="auto"/>
            </w:tcBorders>
            <w:shd w:val="clear" w:color="auto" w:fill="auto"/>
            <w:noWrap/>
            <w:vAlign w:val="center"/>
            <w:hideMark/>
          </w:tcPr>
          <w:p w14:paraId="699FAB53" w14:textId="77777777" w:rsidR="00E24AA8" w:rsidRPr="00E24AA8" w:rsidRDefault="00E24AA8" w:rsidP="00E24AA8">
            <w:pPr>
              <w:spacing w:after="0"/>
              <w:rPr>
                <w:rFonts w:ascii="SimSun" w:eastAsia="SimSun" w:hAnsi="SimSun" w:cs="SimSun"/>
                <w:b/>
                <w:bCs/>
                <w:color w:val="000000"/>
                <w:sz w:val="22"/>
                <w:szCs w:val="22"/>
                <w:lang w:val="en-US" w:eastAsia="zh-CN"/>
              </w:rPr>
            </w:pPr>
            <w:r w:rsidRPr="00E24AA8">
              <w:rPr>
                <w:rFonts w:ascii="SimSun" w:eastAsia="SimSun" w:hAnsi="SimSun" w:cs="SimSun" w:hint="eastAsia"/>
                <w:b/>
                <w:bCs/>
                <w:color w:val="000000"/>
                <w:sz w:val="22"/>
                <w:szCs w:val="22"/>
                <w:lang w:val="en-US" w:eastAsia="zh-CN"/>
              </w:rPr>
              <w:t>Power control</w:t>
            </w:r>
          </w:p>
        </w:tc>
        <w:tc>
          <w:tcPr>
            <w:tcW w:w="2268" w:type="dxa"/>
            <w:tcBorders>
              <w:top w:val="nil"/>
              <w:left w:val="nil"/>
              <w:bottom w:val="single" w:sz="4" w:space="0" w:color="auto"/>
              <w:right w:val="single" w:sz="4" w:space="0" w:color="auto"/>
            </w:tcBorders>
            <w:shd w:val="clear" w:color="auto" w:fill="auto"/>
            <w:noWrap/>
            <w:vAlign w:val="center"/>
            <w:hideMark/>
          </w:tcPr>
          <w:p w14:paraId="2D7C6EB0"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19AF201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6F328265"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7A387F8"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6.4</w:t>
            </w:r>
          </w:p>
        </w:tc>
        <w:tc>
          <w:tcPr>
            <w:tcW w:w="4023" w:type="dxa"/>
            <w:tcBorders>
              <w:top w:val="nil"/>
              <w:left w:val="nil"/>
              <w:bottom w:val="single" w:sz="4" w:space="0" w:color="auto"/>
              <w:right w:val="single" w:sz="4" w:space="0" w:color="auto"/>
            </w:tcBorders>
            <w:shd w:val="clear" w:color="auto" w:fill="auto"/>
            <w:noWrap/>
            <w:vAlign w:val="center"/>
            <w:hideMark/>
          </w:tcPr>
          <w:p w14:paraId="37A4281C"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Transmit ON/OFF power</w:t>
            </w:r>
          </w:p>
        </w:tc>
        <w:tc>
          <w:tcPr>
            <w:tcW w:w="2268" w:type="dxa"/>
            <w:tcBorders>
              <w:top w:val="nil"/>
              <w:left w:val="nil"/>
              <w:bottom w:val="single" w:sz="4" w:space="0" w:color="auto"/>
              <w:right w:val="single" w:sz="4" w:space="0" w:color="auto"/>
            </w:tcBorders>
            <w:shd w:val="clear" w:color="auto" w:fill="auto"/>
            <w:noWrap/>
            <w:vAlign w:val="center"/>
            <w:hideMark/>
          </w:tcPr>
          <w:p w14:paraId="2FA38D0B"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3066B4CA"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r>
      <w:tr w:rsidR="00E24AA8" w:rsidRPr="00E24AA8" w14:paraId="666926E5"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C154CC"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6.5</w:t>
            </w:r>
          </w:p>
        </w:tc>
        <w:tc>
          <w:tcPr>
            <w:tcW w:w="4023" w:type="dxa"/>
            <w:tcBorders>
              <w:top w:val="nil"/>
              <w:left w:val="nil"/>
              <w:bottom w:val="single" w:sz="4" w:space="0" w:color="auto"/>
              <w:right w:val="single" w:sz="4" w:space="0" w:color="auto"/>
            </w:tcBorders>
            <w:shd w:val="clear" w:color="auto" w:fill="auto"/>
            <w:noWrap/>
            <w:vAlign w:val="center"/>
            <w:hideMark/>
          </w:tcPr>
          <w:p w14:paraId="36DF1CE8"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Transmitted signal quality</w:t>
            </w:r>
          </w:p>
        </w:tc>
        <w:tc>
          <w:tcPr>
            <w:tcW w:w="2268" w:type="dxa"/>
            <w:tcBorders>
              <w:top w:val="nil"/>
              <w:left w:val="nil"/>
              <w:bottom w:val="single" w:sz="4" w:space="0" w:color="auto"/>
              <w:right w:val="single" w:sz="4" w:space="0" w:color="auto"/>
            </w:tcBorders>
            <w:shd w:val="clear" w:color="auto" w:fill="auto"/>
            <w:noWrap/>
            <w:vAlign w:val="center"/>
            <w:hideMark/>
          </w:tcPr>
          <w:p w14:paraId="2864C16E"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3C5D67F0"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364061C3"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060EA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6.5.1</w:t>
            </w:r>
          </w:p>
        </w:tc>
        <w:tc>
          <w:tcPr>
            <w:tcW w:w="4023" w:type="dxa"/>
            <w:tcBorders>
              <w:top w:val="nil"/>
              <w:left w:val="nil"/>
              <w:bottom w:val="single" w:sz="4" w:space="0" w:color="auto"/>
              <w:right w:val="single" w:sz="4" w:space="0" w:color="auto"/>
            </w:tcBorders>
            <w:shd w:val="clear" w:color="auto" w:fill="auto"/>
            <w:noWrap/>
            <w:vAlign w:val="center"/>
            <w:hideMark/>
          </w:tcPr>
          <w:p w14:paraId="626E3433"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Frequency error</w:t>
            </w:r>
          </w:p>
        </w:tc>
        <w:tc>
          <w:tcPr>
            <w:tcW w:w="2268" w:type="dxa"/>
            <w:tcBorders>
              <w:top w:val="nil"/>
              <w:left w:val="nil"/>
              <w:bottom w:val="single" w:sz="4" w:space="0" w:color="auto"/>
              <w:right w:val="single" w:sz="4" w:space="0" w:color="auto"/>
            </w:tcBorders>
            <w:shd w:val="clear" w:color="auto" w:fill="auto"/>
            <w:noWrap/>
            <w:vAlign w:val="center"/>
            <w:hideMark/>
          </w:tcPr>
          <w:p w14:paraId="38D586A2"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729AC339" w14:textId="79D0028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color w:val="000000"/>
                <w:sz w:val="22"/>
                <w:szCs w:val="22"/>
                <w:lang w:val="en-US" w:eastAsia="zh-CN"/>
              </w:rPr>
              <w:t>Differential</w:t>
            </w:r>
            <w:r w:rsidRPr="00E24AA8">
              <w:rPr>
                <w:rFonts w:ascii="SimSun" w:eastAsia="SimSun" w:hAnsi="SimSun" w:cs="SimSun" w:hint="eastAsia"/>
                <w:color w:val="000000"/>
                <w:sz w:val="22"/>
                <w:szCs w:val="22"/>
                <w:lang w:val="en-US" w:eastAsia="zh-CN"/>
              </w:rPr>
              <w:t xml:space="preserve"> measurement</w:t>
            </w:r>
          </w:p>
        </w:tc>
      </w:tr>
      <w:tr w:rsidR="00E24AA8" w:rsidRPr="00E24AA8" w14:paraId="0A100745" w14:textId="77777777" w:rsidTr="004B7CAC">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F339A6"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6.5.2</w:t>
            </w:r>
          </w:p>
        </w:tc>
        <w:tc>
          <w:tcPr>
            <w:tcW w:w="4023" w:type="dxa"/>
            <w:tcBorders>
              <w:top w:val="nil"/>
              <w:left w:val="nil"/>
              <w:bottom w:val="single" w:sz="4" w:space="0" w:color="auto"/>
              <w:right w:val="single" w:sz="4" w:space="0" w:color="auto"/>
            </w:tcBorders>
            <w:shd w:val="clear" w:color="auto" w:fill="auto"/>
            <w:noWrap/>
            <w:vAlign w:val="center"/>
            <w:hideMark/>
          </w:tcPr>
          <w:p w14:paraId="33F77DE8"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Modulation quality</w:t>
            </w:r>
          </w:p>
        </w:tc>
        <w:tc>
          <w:tcPr>
            <w:tcW w:w="2268" w:type="dxa"/>
            <w:tcBorders>
              <w:top w:val="nil"/>
              <w:left w:val="nil"/>
              <w:bottom w:val="single" w:sz="4" w:space="0" w:color="auto"/>
              <w:right w:val="single" w:sz="4" w:space="0" w:color="auto"/>
            </w:tcBorders>
            <w:shd w:val="clear" w:color="auto" w:fill="auto"/>
            <w:noWrap/>
            <w:vAlign w:val="center"/>
            <w:hideMark/>
          </w:tcPr>
          <w:p w14:paraId="38A5F6A3"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51F39E62"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Similar to BS, IAB-MT channels not yet fully defined</w:t>
            </w:r>
          </w:p>
        </w:tc>
      </w:tr>
      <w:tr w:rsidR="00E24AA8" w:rsidRPr="00E24AA8" w14:paraId="40C8B8DE"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3F3AA99"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6.5.3</w:t>
            </w:r>
          </w:p>
        </w:tc>
        <w:tc>
          <w:tcPr>
            <w:tcW w:w="4023" w:type="dxa"/>
            <w:tcBorders>
              <w:top w:val="nil"/>
              <w:left w:val="nil"/>
              <w:bottom w:val="single" w:sz="4" w:space="0" w:color="auto"/>
              <w:right w:val="single" w:sz="4" w:space="0" w:color="auto"/>
            </w:tcBorders>
            <w:shd w:val="clear" w:color="auto" w:fill="auto"/>
            <w:noWrap/>
            <w:vAlign w:val="center"/>
            <w:hideMark/>
          </w:tcPr>
          <w:p w14:paraId="55E482D4"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Time alignment error</w:t>
            </w:r>
          </w:p>
        </w:tc>
        <w:tc>
          <w:tcPr>
            <w:tcW w:w="2268" w:type="dxa"/>
            <w:tcBorders>
              <w:top w:val="nil"/>
              <w:left w:val="nil"/>
              <w:bottom w:val="single" w:sz="4" w:space="0" w:color="auto"/>
              <w:right w:val="single" w:sz="4" w:space="0" w:color="auto"/>
            </w:tcBorders>
            <w:shd w:val="clear" w:color="auto" w:fill="auto"/>
            <w:noWrap/>
            <w:vAlign w:val="center"/>
            <w:hideMark/>
          </w:tcPr>
          <w:p w14:paraId="3A7BD14A"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000000" w:fill="DBDBDB"/>
            <w:vAlign w:val="center"/>
            <w:hideMark/>
          </w:tcPr>
          <w:p w14:paraId="3B18C84B"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1DE226EC"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F68EB65" w14:textId="77777777" w:rsidR="00E24AA8" w:rsidRPr="00E24AA8" w:rsidRDefault="00E24AA8" w:rsidP="00E24AA8">
            <w:pPr>
              <w:spacing w:after="0"/>
              <w:rPr>
                <w:rFonts w:ascii="SimSun" w:eastAsia="SimSun" w:hAnsi="SimSun" w:cs="SimSun"/>
                <w:b/>
                <w:bCs/>
                <w:color w:val="000000"/>
                <w:sz w:val="22"/>
                <w:szCs w:val="22"/>
                <w:lang w:val="en-US" w:eastAsia="zh-CN"/>
              </w:rPr>
            </w:pPr>
            <w:r w:rsidRPr="00E24AA8">
              <w:rPr>
                <w:rFonts w:ascii="SimSun" w:eastAsia="SimSun" w:hAnsi="SimSun" w:cs="SimSun" w:hint="eastAsia"/>
                <w:b/>
                <w:bCs/>
                <w:color w:val="000000"/>
                <w:sz w:val="22"/>
                <w:szCs w:val="22"/>
                <w:lang w:val="en-US" w:eastAsia="zh-CN"/>
              </w:rPr>
              <w:t>6.6</w:t>
            </w:r>
          </w:p>
        </w:tc>
        <w:tc>
          <w:tcPr>
            <w:tcW w:w="4023" w:type="dxa"/>
            <w:tcBorders>
              <w:top w:val="nil"/>
              <w:left w:val="nil"/>
              <w:bottom w:val="single" w:sz="4" w:space="0" w:color="auto"/>
              <w:right w:val="single" w:sz="4" w:space="0" w:color="auto"/>
            </w:tcBorders>
            <w:shd w:val="clear" w:color="auto" w:fill="auto"/>
            <w:noWrap/>
            <w:vAlign w:val="center"/>
            <w:hideMark/>
          </w:tcPr>
          <w:p w14:paraId="271B7E39" w14:textId="77777777" w:rsidR="00E24AA8" w:rsidRPr="00E24AA8" w:rsidRDefault="00E24AA8" w:rsidP="00E24AA8">
            <w:pPr>
              <w:spacing w:after="0"/>
              <w:rPr>
                <w:rFonts w:ascii="SimSun" w:eastAsia="SimSun" w:hAnsi="SimSun" w:cs="SimSun"/>
                <w:b/>
                <w:bCs/>
                <w:color w:val="000000"/>
                <w:sz w:val="22"/>
                <w:szCs w:val="22"/>
                <w:lang w:val="en-US" w:eastAsia="zh-CN"/>
              </w:rPr>
            </w:pPr>
            <w:r w:rsidRPr="00E24AA8">
              <w:rPr>
                <w:rFonts w:ascii="SimSun" w:eastAsia="SimSun" w:hAnsi="SimSun" w:cs="SimSun" w:hint="eastAsia"/>
                <w:b/>
                <w:bCs/>
                <w:color w:val="000000"/>
                <w:sz w:val="22"/>
                <w:szCs w:val="22"/>
                <w:lang w:val="en-US" w:eastAsia="zh-CN"/>
              </w:rPr>
              <w:t>Unwanted emissions</w:t>
            </w:r>
          </w:p>
        </w:tc>
        <w:tc>
          <w:tcPr>
            <w:tcW w:w="2268" w:type="dxa"/>
            <w:tcBorders>
              <w:top w:val="nil"/>
              <w:left w:val="nil"/>
              <w:bottom w:val="single" w:sz="4" w:space="0" w:color="auto"/>
              <w:right w:val="single" w:sz="4" w:space="0" w:color="auto"/>
            </w:tcBorders>
            <w:shd w:val="clear" w:color="auto" w:fill="auto"/>
            <w:noWrap/>
            <w:vAlign w:val="center"/>
            <w:hideMark/>
          </w:tcPr>
          <w:p w14:paraId="64C62659"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20BA15C7"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 xml:space="preserve">　</w:t>
            </w:r>
          </w:p>
        </w:tc>
      </w:tr>
      <w:tr w:rsidR="00E24AA8" w:rsidRPr="00E24AA8" w14:paraId="0BE50B33"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FBE4FC"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6.6.2</w:t>
            </w:r>
          </w:p>
        </w:tc>
        <w:tc>
          <w:tcPr>
            <w:tcW w:w="4023" w:type="dxa"/>
            <w:tcBorders>
              <w:top w:val="nil"/>
              <w:left w:val="nil"/>
              <w:bottom w:val="single" w:sz="4" w:space="0" w:color="auto"/>
              <w:right w:val="single" w:sz="4" w:space="0" w:color="auto"/>
            </w:tcBorders>
            <w:shd w:val="clear" w:color="auto" w:fill="auto"/>
            <w:noWrap/>
            <w:vAlign w:val="center"/>
            <w:hideMark/>
          </w:tcPr>
          <w:p w14:paraId="658C4254"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Occupied bandwidth</w:t>
            </w:r>
          </w:p>
        </w:tc>
        <w:tc>
          <w:tcPr>
            <w:tcW w:w="2268" w:type="dxa"/>
            <w:tcBorders>
              <w:top w:val="nil"/>
              <w:left w:val="nil"/>
              <w:bottom w:val="single" w:sz="4" w:space="0" w:color="auto"/>
              <w:right w:val="single" w:sz="4" w:space="0" w:color="auto"/>
            </w:tcBorders>
            <w:shd w:val="clear" w:color="auto" w:fill="auto"/>
            <w:noWrap/>
            <w:vAlign w:val="center"/>
            <w:hideMark/>
          </w:tcPr>
          <w:p w14:paraId="50D985DA"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43F0E745"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 (no MR)</w:t>
            </w:r>
          </w:p>
        </w:tc>
      </w:tr>
      <w:tr w:rsidR="00E24AA8" w:rsidRPr="00E24AA8" w14:paraId="4C1DB66E"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CEB61CA"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6.6.3</w:t>
            </w:r>
          </w:p>
        </w:tc>
        <w:tc>
          <w:tcPr>
            <w:tcW w:w="4023" w:type="dxa"/>
            <w:tcBorders>
              <w:top w:val="nil"/>
              <w:left w:val="nil"/>
              <w:bottom w:val="single" w:sz="4" w:space="0" w:color="auto"/>
              <w:right w:val="single" w:sz="4" w:space="0" w:color="auto"/>
            </w:tcBorders>
            <w:shd w:val="clear" w:color="auto" w:fill="auto"/>
            <w:noWrap/>
            <w:vAlign w:val="center"/>
            <w:hideMark/>
          </w:tcPr>
          <w:p w14:paraId="1D13806A"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Adjacent Channel Leakage Power Ratio</w:t>
            </w:r>
          </w:p>
        </w:tc>
        <w:tc>
          <w:tcPr>
            <w:tcW w:w="2268" w:type="dxa"/>
            <w:tcBorders>
              <w:top w:val="nil"/>
              <w:left w:val="nil"/>
              <w:bottom w:val="single" w:sz="4" w:space="0" w:color="auto"/>
              <w:right w:val="single" w:sz="4" w:space="0" w:color="auto"/>
            </w:tcBorders>
            <w:shd w:val="clear" w:color="auto" w:fill="auto"/>
            <w:noWrap/>
            <w:vAlign w:val="center"/>
            <w:hideMark/>
          </w:tcPr>
          <w:p w14:paraId="10322A11"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6F84938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 (no MR)</w:t>
            </w:r>
          </w:p>
        </w:tc>
      </w:tr>
      <w:tr w:rsidR="00E24AA8" w:rsidRPr="00E24AA8" w14:paraId="17DE9DD7"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AEC7FF1"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6.6.4</w:t>
            </w:r>
          </w:p>
        </w:tc>
        <w:tc>
          <w:tcPr>
            <w:tcW w:w="4023" w:type="dxa"/>
            <w:tcBorders>
              <w:top w:val="nil"/>
              <w:left w:val="nil"/>
              <w:bottom w:val="single" w:sz="4" w:space="0" w:color="auto"/>
              <w:right w:val="single" w:sz="4" w:space="0" w:color="auto"/>
            </w:tcBorders>
            <w:shd w:val="clear" w:color="auto" w:fill="auto"/>
            <w:noWrap/>
            <w:vAlign w:val="center"/>
            <w:hideMark/>
          </w:tcPr>
          <w:p w14:paraId="4DF4FC31"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Operating band unwanted emissions</w:t>
            </w:r>
          </w:p>
        </w:tc>
        <w:tc>
          <w:tcPr>
            <w:tcW w:w="2268" w:type="dxa"/>
            <w:tcBorders>
              <w:top w:val="nil"/>
              <w:left w:val="nil"/>
              <w:bottom w:val="single" w:sz="4" w:space="0" w:color="auto"/>
              <w:right w:val="single" w:sz="4" w:space="0" w:color="auto"/>
            </w:tcBorders>
            <w:shd w:val="clear" w:color="auto" w:fill="auto"/>
            <w:noWrap/>
            <w:vAlign w:val="center"/>
            <w:hideMark/>
          </w:tcPr>
          <w:p w14:paraId="4A7BD41E"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0B856775"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 (no MR)</w:t>
            </w:r>
          </w:p>
        </w:tc>
      </w:tr>
      <w:tr w:rsidR="00E24AA8" w:rsidRPr="00E24AA8" w14:paraId="31FAFCCB"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25A0CA2"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6.6.5</w:t>
            </w:r>
          </w:p>
        </w:tc>
        <w:tc>
          <w:tcPr>
            <w:tcW w:w="4023" w:type="dxa"/>
            <w:tcBorders>
              <w:top w:val="nil"/>
              <w:left w:val="nil"/>
              <w:bottom w:val="single" w:sz="4" w:space="0" w:color="auto"/>
              <w:right w:val="single" w:sz="4" w:space="0" w:color="auto"/>
            </w:tcBorders>
            <w:shd w:val="clear" w:color="auto" w:fill="auto"/>
            <w:noWrap/>
            <w:vAlign w:val="center"/>
            <w:hideMark/>
          </w:tcPr>
          <w:p w14:paraId="63A38049"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Transmitter spurious emissions</w:t>
            </w:r>
          </w:p>
        </w:tc>
        <w:tc>
          <w:tcPr>
            <w:tcW w:w="2268" w:type="dxa"/>
            <w:tcBorders>
              <w:top w:val="nil"/>
              <w:left w:val="nil"/>
              <w:bottom w:val="single" w:sz="4" w:space="0" w:color="auto"/>
              <w:right w:val="single" w:sz="4" w:space="0" w:color="auto"/>
            </w:tcBorders>
            <w:shd w:val="clear" w:color="auto" w:fill="auto"/>
            <w:noWrap/>
            <w:vAlign w:val="center"/>
            <w:hideMark/>
          </w:tcPr>
          <w:p w14:paraId="127D5DC5"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6E82FB99"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 (no MR)</w:t>
            </w:r>
          </w:p>
        </w:tc>
      </w:tr>
      <w:tr w:rsidR="00E24AA8" w:rsidRPr="00E24AA8" w14:paraId="63087DE8"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C0B3EB"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6.7</w:t>
            </w:r>
          </w:p>
        </w:tc>
        <w:tc>
          <w:tcPr>
            <w:tcW w:w="4023" w:type="dxa"/>
            <w:tcBorders>
              <w:top w:val="nil"/>
              <w:left w:val="nil"/>
              <w:bottom w:val="single" w:sz="4" w:space="0" w:color="auto"/>
              <w:right w:val="single" w:sz="4" w:space="0" w:color="auto"/>
            </w:tcBorders>
            <w:shd w:val="clear" w:color="auto" w:fill="auto"/>
            <w:noWrap/>
            <w:vAlign w:val="center"/>
            <w:hideMark/>
          </w:tcPr>
          <w:p w14:paraId="6FC2EC60"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Transmitter intermodulation</w:t>
            </w:r>
          </w:p>
        </w:tc>
        <w:tc>
          <w:tcPr>
            <w:tcW w:w="2268" w:type="dxa"/>
            <w:tcBorders>
              <w:top w:val="nil"/>
              <w:left w:val="nil"/>
              <w:bottom w:val="single" w:sz="4" w:space="0" w:color="auto"/>
              <w:right w:val="single" w:sz="4" w:space="0" w:color="auto"/>
            </w:tcBorders>
            <w:shd w:val="clear" w:color="auto" w:fill="auto"/>
            <w:noWrap/>
            <w:vAlign w:val="center"/>
            <w:hideMark/>
          </w:tcPr>
          <w:p w14:paraId="23F30CF2"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3E44734F" w14:textId="77777777" w:rsidR="00E24AA8" w:rsidRPr="00E24AA8" w:rsidRDefault="00E24AA8" w:rsidP="00E24AA8">
            <w:pPr>
              <w:spacing w:after="0"/>
              <w:rPr>
                <w:rFonts w:ascii="SimSun" w:eastAsia="SimSun" w:hAnsi="SimSun" w:cs="SimSun"/>
                <w:color w:val="000000"/>
                <w:sz w:val="22"/>
                <w:szCs w:val="22"/>
                <w:lang w:val="en-US" w:eastAsia="zh-CN"/>
              </w:rPr>
            </w:pPr>
            <w:r w:rsidRPr="00E24AA8">
              <w:rPr>
                <w:rFonts w:ascii="SimSun" w:eastAsia="SimSun" w:hAnsi="SimSun" w:cs="SimSun" w:hint="eastAsia"/>
                <w:color w:val="000000"/>
                <w:sz w:val="22"/>
                <w:szCs w:val="22"/>
                <w:lang w:val="en-US" w:eastAsia="zh-CN"/>
              </w:rPr>
              <w:t>Identical to BS (no MR)</w:t>
            </w:r>
          </w:p>
        </w:tc>
      </w:tr>
    </w:tbl>
    <w:p w14:paraId="5378EBA7" w14:textId="77777777" w:rsidR="00E24AA8" w:rsidRDefault="00E24AA8" w:rsidP="002A0E9C"/>
    <w:p w14:paraId="69D63CF7" w14:textId="1CAC3DD7" w:rsidR="004B7CAC" w:rsidRDefault="004B7CAC" w:rsidP="004B7CAC">
      <w:pPr>
        <w:pStyle w:val="TH"/>
      </w:pPr>
      <w:r>
        <w:t>Table 2: Comparison of conducted IAB-DU and IAB-MT RX requirements</w:t>
      </w:r>
    </w:p>
    <w:tbl>
      <w:tblPr>
        <w:tblW w:w="10348" w:type="dxa"/>
        <w:tblInd w:w="-5" w:type="dxa"/>
        <w:tblLook w:val="04A0" w:firstRow="1" w:lastRow="0" w:firstColumn="1" w:lastColumn="0" w:noHBand="0" w:noVBand="1"/>
      </w:tblPr>
      <w:tblGrid>
        <w:gridCol w:w="1080"/>
        <w:gridCol w:w="4023"/>
        <w:gridCol w:w="2268"/>
        <w:gridCol w:w="2977"/>
      </w:tblGrid>
      <w:tr w:rsidR="004B7CAC" w:rsidRPr="004B7CAC" w14:paraId="5E5265D4" w14:textId="77777777" w:rsidTr="004B7CAC">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A094"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c>
          <w:tcPr>
            <w:tcW w:w="4023" w:type="dxa"/>
            <w:tcBorders>
              <w:top w:val="single" w:sz="4" w:space="0" w:color="auto"/>
              <w:left w:val="nil"/>
              <w:bottom w:val="single" w:sz="4" w:space="0" w:color="auto"/>
              <w:right w:val="single" w:sz="4" w:space="0" w:color="auto"/>
            </w:tcBorders>
            <w:shd w:val="clear" w:color="auto" w:fill="auto"/>
            <w:noWrap/>
            <w:vAlign w:val="center"/>
            <w:hideMark/>
          </w:tcPr>
          <w:p w14:paraId="737E37F0"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4C34DAC9" w14:textId="77777777" w:rsidR="004B7CAC" w:rsidRPr="004B7CAC" w:rsidRDefault="004B7CAC" w:rsidP="004B7CAC">
            <w:pPr>
              <w:spacing w:after="0"/>
              <w:jc w:val="center"/>
              <w:rPr>
                <w:rFonts w:ascii="SimSun" w:eastAsia="SimSun" w:hAnsi="SimSun" w:cs="SimSun"/>
                <w:b/>
                <w:bCs/>
                <w:color w:val="000000"/>
                <w:sz w:val="22"/>
                <w:szCs w:val="22"/>
                <w:lang w:val="en-US" w:eastAsia="zh-CN"/>
              </w:rPr>
            </w:pPr>
            <w:r w:rsidRPr="004B7CAC">
              <w:rPr>
                <w:rFonts w:ascii="SimSun" w:eastAsia="SimSun" w:hAnsi="SimSun" w:cs="SimSun" w:hint="eastAsia"/>
                <w:b/>
                <w:bCs/>
                <w:color w:val="000000"/>
                <w:sz w:val="22"/>
                <w:szCs w:val="22"/>
                <w:lang w:val="en-US" w:eastAsia="zh-CN"/>
              </w:rPr>
              <w:t>IAB-DU</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2BA40BD" w14:textId="77777777" w:rsidR="004B7CAC" w:rsidRPr="004B7CAC" w:rsidRDefault="004B7CAC" w:rsidP="004B7CAC">
            <w:pPr>
              <w:spacing w:after="0"/>
              <w:jc w:val="center"/>
              <w:rPr>
                <w:rFonts w:ascii="SimSun" w:eastAsia="SimSun" w:hAnsi="SimSun" w:cs="SimSun"/>
                <w:b/>
                <w:bCs/>
                <w:color w:val="000000"/>
                <w:sz w:val="22"/>
                <w:szCs w:val="22"/>
                <w:lang w:val="en-US" w:eastAsia="zh-CN"/>
              </w:rPr>
            </w:pPr>
            <w:r w:rsidRPr="004B7CAC">
              <w:rPr>
                <w:rFonts w:ascii="SimSun" w:eastAsia="SimSun" w:hAnsi="SimSun" w:cs="SimSun" w:hint="eastAsia"/>
                <w:b/>
                <w:bCs/>
                <w:color w:val="000000"/>
                <w:sz w:val="22"/>
                <w:szCs w:val="22"/>
                <w:lang w:val="en-US" w:eastAsia="zh-CN"/>
              </w:rPr>
              <w:t>IAB-MT</w:t>
            </w:r>
          </w:p>
        </w:tc>
      </w:tr>
      <w:tr w:rsidR="004B7CAC" w:rsidRPr="004B7CAC" w14:paraId="4ACB24D5"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A1967AF" w14:textId="77777777" w:rsidR="004B7CAC" w:rsidRPr="004B7CAC" w:rsidRDefault="004B7CAC" w:rsidP="004B7CAC">
            <w:pPr>
              <w:spacing w:after="0"/>
              <w:rPr>
                <w:rFonts w:ascii="SimSun" w:eastAsia="SimSun" w:hAnsi="SimSun" w:cs="SimSun"/>
                <w:b/>
                <w:bCs/>
                <w:color w:val="000000"/>
                <w:sz w:val="22"/>
                <w:szCs w:val="22"/>
                <w:lang w:val="en-US" w:eastAsia="zh-CN"/>
              </w:rPr>
            </w:pPr>
            <w:r w:rsidRPr="004B7CAC">
              <w:rPr>
                <w:rFonts w:ascii="SimSun" w:eastAsia="SimSun" w:hAnsi="SimSun" w:cs="SimSun" w:hint="eastAsia"/>
                <w:b/>
                <w:bCs/>
                <w:color w:val="000000"/>
                <w:sz w:val="22"/>
                <w:szCs w:val="22"/>
                <w:lang w:val="en-US" w:eastAsia="zh-CN"/>
              </w:rPr>
              <w:t>7</w:t>
            </w:r>
          </w:p>
        </w:tc>
        <w:tc>
          <w:tcPr>
            <w:tcW w:w="4023" w:type="dxa"/>
            <w:tcBorders>
              <w:top w:val="nil"/>
              <w:left w:val="nil"/>
              <w:bottom w:val="single" w:sz="4" w:space="0" w:color="auto"/>
              <w:right w:val="single" w:sz="4" w:space="0" w:color="auto"/>
            </w:tcBorders>
            <w:shd w:val="clear" w:color="auto" w:fill="auto"/>
            <w:noWrap/>
            <w:vAlign w:val="center"/>
            <w:hideMark/>
          </w:tcPr>
          <w:p w14:paraId="5BAB6D1A" w14:textId="77777777" w:rsidR="004B7CAC" w:rsidRPr="004B7CAC" w:rsidRDefault="004B7CAC" w:rsidP="004B7CAC">
            <w:pPr>
              <w:spacing w:after="0"/>
              <w:rPr>
                <w:rFonts w:ascii="SimSun" w:eastAsia="SimSun" w:hAnsi="SimSun" w:cs="SimSun"/>
                <w:b/>
                <w:bCs/>
                <w:color w:val="000000"/>
                <w:sz w:val="22"/>
                <w:szCs w:val="22"/>
                <w:lang w:val="en-US" w:eastAsia="zh-CN"/>
              </w:rPr>
            </w:pPr>
            <w:r w:rsidRPr="004B7CAC">
              <w:rPr>
                <w:rFonts w:ascii="SimSun" w:eastAsia="SimSun" w:hAnsi="SimSun" w:cs="SimSun" w:hint="eastAsia"/>
                <w:b/>
                <w:bCs/>
                <w:color w:val="000000"/>
                <w:sz w:val="22"/>
                <w:szCs w:val="22"/>
                <w:lang w:val="en-US" w:eastAsia="zh-CN"/>
              </w:rPr>
              <w:t>Conducted receiver characteristics</w:t>
            </w:r>
          </w:p>
        </w:tc>
        <w:tc>
          <w:tcPr>
            <w:tcW w:w="2268" w:type="dxa"/>
            <w:tcBorders>
              <w:top w:val="nil"/>
              <w:left w:val="nil"/>
              <w:bottom w:val="single" w:sz="4" w:space="0" w:color="auto"/>
              <w:right w:val="single" w:sz="4" w:space="0" w:color="auto"/>
            </w:tcBorders>
            <w:shd w:val="clear" w:color="auto" w:fill="auto"/>
            <w:noWrap/>
            <w:vAlign w:val="center"/>
            <w:hideMark/>
          </w:tcPr>
          <w:p w14:paraId="5A85780D"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4D5B835B"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r>
      <w:tr w:rsidR="004B7CAC" w:rsidRPr="004B7CAC" w14:paraId="02DBC3AF"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E50D2FF"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7.1</w:t>
            </w:r>
          </w:p>
        </w:tc>
        <w:tc>
          <w:tcPr>
            <w:tcW w:w="4023" w:type="dxa"/>
            <w:tcBorders>
              <w:top w:val="nil"/>
              <w:left w:val="nil"/>
              <w:bottom w:val="single" w:sz="4" w:space="0" w:color="auto"/>
              <w:right w:val="single" w:sz="4" w:space="0" w:color="auto"/>
            </w:tcBorders>
            <w:shd w:val="clear" w:color="auto" w:fill="auto"/>
            <w:noWrap/>
            <w:vAlign w:val="center"/>
            <w:hideMark/>
          </w:tcPr>
          <w:p w14:paraId="2DBB75C0"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General</w:t>
            </w:r>
          </w:p>
        </w:tc>
        <w:tc>
          <w:tcPr>
            <w:tcW w:w="2268" w:type="dxa"/>
            <w:tcBorders>
              <w:top w:val="nil"/>
              <w:left w:val="nil"/>
              <w:bottom w:val="single" w:sz="4" w:space="0" w:color="auto"/>
              <w:right w:val="single" w:sz="4" w:space="0" w:color="auto"/>
            </w:tcBorders>
            <w:shd w:val="clear" w:color="auto" w:fill="auto"/>
            <w:noWrap/>
            <w:vAlign w:val="center"/>
            <w:hideMark/>
          </w:tcPr>
          <w:p w14:paraId="0BA11CFF"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3EE218BC"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r>
      <w:tr w:rsidR="004B7CAC" w:rsidRPr="004B7CAC" w14:paraId="2D3702EB" w14:textId="77777777" w:rsidTr="004B7CAC">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3EECCD1"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lastRenderedPageBreak/>
              <w:t>7.2</w:t>
            </w:r>
          </w:p>
        </w:tc>
        <w:tc>
          <w:tcPr>
            <w:tcW w:w="4023" w:type="dxa"/>
            <w:tcBorders>
              <w:top w:val="nil"/>
              <w:left w:val="nil"/>
              <w:bottom w:val="single" w:sz="4" w:space="0" w:color="auto"/>
              <w:right w:val="single" w:sz="4" w:space="0" w:color="auto"/>
            </w:tcBorders>
            <w:shd w:val="clear" w:color="auto" w:fill="auto"/>
            <w:noWrap/>
            <w:vAlign w:val="center"/>
            <w:hideMark/>
          </w:tcPr>
          <w:p w14:paraId="3B344944"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Reference sensitivity level</w:t>
            </w:r>
          </w:p>
        </w:tc>
        <w:tc>
          <w:tcPr>
            <w:tcW w:w="2268" w:type="dxa"/>
            <w:tcBorders>
              <w:top w:val="nil"/>
              <w:left w:val="nil"/>
              <w:bottom w:val="single" w:sz="4" w:space="0" w:color="auto"/>
              <w:right w:val="single" w:sz="4" w:space="0" w:color="auto"/>
            </w:tcBorders>
            <w:shd w:val="clear" w:color="auto" w:fill="auto"/>
            <w:noWrap/>
            <w:vAlign w:val="center"/>
            <w:hideMark/>
          </w:tcPr>
          <w:p w14:paraId="5FEB904A"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6B0B57DF"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Similar to BS, different FRC and power levels.</w:t>
            </w:r>
          </w:p>
        </w:tc>
      </w:tr>
      <w:tr w:rsidR="004B7CAC" w:rsidRPr="004B7CAC" w14:paraId="674C7168"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77C36B"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7.3</w:t>
            </w:r>
          </w:p>
        </w:tc>
        <w:tc>
          <w:tcPr>
            <w:tcW w:w="4023" w:type="dxa"/>
            <w:tcBorders>
              <w:top w:val="nil"/>
              <w:left w:val="nil"/>
              <w:bottom w:val="single" w:sz="4" w:space="0" w:color="auto"/>
              <w:right w:val="single" w:sz="4" w:space="0" w:color="auto"/>
            </w:tcBorders>
            <w:shd w:val="clear" w:color="auto" w:fill="auto"/>
            <w:noWrap/>
            <w:vAlign w:val="center"/>
            <w:hideMark/>
          </w:tcPr>
          <w:p w14:paraId="3790B5BD"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Dynamic range</w:t>
            </w:r>
          </w:p>
        </w:tc>
        <w:tc>
          <w:tcPr>
            <w:tcW w:w="2268" w:type="dxa"/>
            <w:tcBorders>
              <w:top w:val="nil"/>
              <w:left w:val="nil"/>
              <w:bottom w:val="single" w:sz="4" w:space="0" w:color="auto"/>
              <w:right w:val="single" w:sz="4" w:space="0" w:color="auto"/>
            </w:tcBorders>
            <w:shd w:val="clear" w:color="auto" w:fill="auto"/>
            <w:noWrap/>
            <w:vAlign w:val="center"/>
            <w:hideMark/>
          </w:tcPr>
          <w:p w14:paraId="4598F3A5"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000000" w:fill="DBDBDB"/>
            <w:vAlign w:val="center"/>
            <w:hideMark/>
          </w:tcPr>
          <w:p w14:paraId="17C7CE92"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r>
      <w:tr w:rsidR="004B7CAC" w:rsidRPr="004B7CAC" w14:paraId="7A11F67D"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AA78FB9" w14:textId="77777777" w:rsidR="004B7CAC" w:rsidRPr="004B7CAC" w:rsidRDefault="004B7CAC" w:rsidP="004B7CAC">
            <w:pPr>
              <w:spacing w:after="0"/>
              <w:rPr>
                <w:rFonts w:ascii="SimSun" w:eastAsia="SimSun" w:hAnsi="SimSun" w:cs="SimSun"/>
                <w:b/>
                <w:bCs/>
                <w:color w:val="000000"/>
                <w:sz w:val="22"/>
                <w:szCs w:val="22"/>
                <w:lang w:val="en-US" w:eastAsia="zh-CN"/>
              </w:rPr>
            </w:pPr>
            <w:r w:rsidRPr="004B7CAC">
              <w:rPr>
                <w:rFonts w:ascii="SimSun" w:eastAsia="SimSun" w:hAnsi="SimSun" w:cs="SimSun" w:hint="eastAsia"/>
                <w:b/>
                <w:bCs/>
                <w:color w:val="000000"/>
                <w:sz w:val="22"/>
                <w:szCs w:val="22"/>
                <w:lang w:val="en-US" w:eastAsia="zh-CN"/>
              </w:rPr>
              <w:t>7.4</w:t>
            </w:r>
          </w:p>
        </w:tc>
        <w:tc>
          <w:tcPr>
            <w:tcW w:w="4023" w:type="dxa"/>
            <w:tcBorders>
              <w:top w:val="nil"/>
              <w:left w:val="nil"/>
              <w:bottom w:val="single" w:sz="4" w:space="0" w:color="auto"/>
              <w:right w:val="single" w:sz="4" w:space="0" w:color="auto"/>
            </w:tcBorders>
            <w:shd w:val="clear" w:color="auto" w:fill="auto"/>
            <w:noWrap/>
            <w:vAlign w:val="center"/>
            <w:hideMark/>
          </w:tcPr>
          <w:p w14:paraId="0941B076" w14:textId="77777777" w:rsidR="004B7CAC" w:rsidRPr="004B7CAC" w:rsidRDefault="004B7CAC" w:rsidP="004B7CAC">
            <w:pPr>
              <w:spacing w:after="0"/>
              <w:rPr>
                <w:rFonts w:ascii="SimSun" w:eastAsia="SimSun" w:hAnsi="SimSun" w:cs="SimSun"/>
                <w:b/>
                <w:bCs/>
                <w:color w:val="000000"/>
                <w:sz w:val="22"/>
                <w:szCs w:val="22"/>
                <w:lang w:val="en-US" w:eastAsia="zh-CN"/>
              </w:rPr>
            </w:pPr>
            <w:r w:rsidRPr="004B7CAC">
              <w:rPr>
                <w:rFonts w:ascii="SimSun" w:eastAsia="SimSun" w:hAnsi="SimSun" w:cs="SimSun" w:hint="eastAsia"/>
                <w:b/>
                <w:bCs/>
                <w:color w:val="000000"/>
                <w:sz w:val="22"/>
                <w:szCs w:val="22"/>
                <w:lang w:val="en-US" w:eastAsia="zh-CN"/>
              </w:rPr>
              <w:t>In-band selectivity and blocking</w:t>
            </w:r>
          </w:p>
        </w:tc>
        <w:tc>
          <w:tcPr>
            <w:tcW w:w="2268" w:type="dxa"/>
            <w:tcBorders>
              <w:top w:val="nil"/>
              <w:left w:val="nil"/>
              <w:bottom w:val="single" w:sz="4" w:space="0" w:color="auto"/>
              <w:right w:val="single" w:sz="4" w:space="0" w:color="auto"/>
            </w:tcBorders>
            <w:shd w:val="clear" w:color="auto" w:fill="auto"/>
            <w:noWrap/>
            <w:vAlign w:val="center"/>
            <w:hideMark/>
          </w:tcPr>
          <w:p w14:paraId="381B42E9"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c>
          <w:tcPr>
            <w:tcW w:w="2977" w:type="dxa"/>
            <w:tcBorders>
              <w:top w:val="nil"/>
              <w:left w:val="nil"/>
              <w:bottom w:val="single" w:sz="4" w:space="0" w:color="auto"/>
              <w:right w:val="single" w:sz="4" w:space="0" w:color="auto"/>
            </w:tcBorders>
            <w:shd w:val="clear" w:color="auto" w:fill="auto"/>
            <w:vAlign w:val="center"/>
            <w:hideMark/>
          </w:tcPr>
          <w:p w14:paraId="08E2A649"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r>
      <w:tr w:rsidR="004B7CAC" w:rsidRPr="004B7CAC" w14:paraId="469290F2" w14:textId="77777777" w:rsidTr="004B7CAC">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E2A0D8D"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7.4.1</w:t>
            </w:r>
          </w:p>
        </w:tc>
        <w:tc>
          <w:tcPr>
            <w:tcW w:w="4023" w:type="dxa"/>
            <w:tcBorders>
              <w:top w:val="nil"/>
              <w:left w:val="nil"/>
              <w:bottom w:val="single" w:sz="4" w:space="0" w:color="auto"/>
              <w:right w:val="single" w:sz="4" w:space="0" w:color="auto"/>
            </w:tcBorders>
            <w:shd w:val="clear" w:color="auto" w:fill="auto"/>
            <w:noWrap/>
            <w:vAlign w:val="center"/>
            <w:hideMark/>
          </w:tcPr>
          <w:p w14:paraId="4E56A2AE"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ACS</w:t>
            </w:r>
          </w:p>
        </w:tc>
        <w:tc>
          <w:tcPr>
            <w:tcW w:w="2268" w:type="dxa"/>
            <w:tcBorders>
              <w:top w:val="nil"/>
              <w:left w:val="nil"/>
              <w:bottom w:val="single" w:sz="4" w:space="0" w:color="auto"/>
              <w:right w:val="single" w:sz="4" w:space="0" w:color="auto"/>
            </w:tcBorders>
            <w:shd w:val="clear" w:color="auto" w:fill="auto"/>
            <w:noWrap/>
            <w:vAlign w:val="center"/>
            <w:hideMark/>
          </w:tcPr>
          <w:p w14:paraId="6CABB97C"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12F7C6CE" w14:textId="5B7F8721"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Similar to BS, same levels, different </w:t>
            </w:r>
            <w:r w:rsidRPr="004B7CAC">
              <w:rPr>
                <w:rFonts w:ascii="SimSun" w:eastAsia="SimSun" w:hAnsi="SimSun" w:cs="SimSun"/>
                <w:color w:val="000000"/>
                <w:sz w:val="22"/>
                <w:szCs w:val="22"/>
                <w:lang w:val="en-US" w:eastAsia="zh-CN"/>
              </w:rPr>
              <w:t>interferer</w:t>
            </w:r>
            <w:r w:rsidRPr="004B7CAC">
              <w:rPr>
                <w:rFonts w:ascii="SimSun" w:eastAsia="SimSun" w:hAnsi="SimSun" w:cs="SimSun" w:hint="eastAsia"/>
                <w:color w:val="000000"/>
                <w:sz w:val="22"/>
                <w:szCs w:val="22"/>
                <w:lang w:val="en-US" w:eastAsia="zh-CN"/>
              </w:rPr>
              <w:t xml:space="preserve"> definition</w:t>
            </w:r>
          </w:p>
        </w:tc>
      </w:tr>
      <w:tr w:rsidR="004B7CAC" w:rsidRPr="004B7CAC" w14:paraId="068BEE31" w14:textId="77777777" w:rsidTr="004B7CAC">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CF7205"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7.4.2</w:t>
            </w:r>
          </w:p>
        </w:tc>
        <w:tc>
          <w:tcPr>
            <w:tcW w:w="4023" w:type="dxa"/>
            <w:tcBorders>
              <w:top w:val="nil"/>
              <w:left w:val="nil"/>
              <w:bottom w:val="single" w:sz="4" w:space="0" w:color="auto"/>
              <w:right w:val="single" w:sz="4" w:space="0" w:color="auto"/>
            </w:tcBorders>
            <w:shd w:val="clear" w:color="auto" w:fill="auto"/>
            <w:noWrap/>
            <w:vAlign w:val="center"/>
            <w:hideMark/>
          </w:tcPr>
          <w:p w14:paraId="54562F6A"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In band blocking</w:t>
            </w:r>
          </w:p>
        </w:tc>
        <w:tc>
          <w:tcPr>
            <w:tcW w:w="2268" w:type="dxa"/>
            <w:tcBorders>
              <w:top w:val="nil"/>
              <w:left w:val="nil"/>
              <w:bottom w:val="single" w:sz="4" w:space="0" w:color="auto"/>
              <w:right w:val="single" w:sz="4" w:space="0" w:color="auto"/>
            </w:tcBorders>
            <w:shd w:val="clear" w:color="auto" w:fill="auto"/>
            <w:noWrap/>
            <w:vAlign w:val="center"/>
            <w:hideMark/>
          </w:tcPr>
          <w:p w14:paraId="0965CA41"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210CE3CD" w14:textId="502BDFAA"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Similar to BS, same levels, different </w:t>
            </w:r>
            <w:r w:rsidRPr="004B7CAC">
              <w:rPr>
                <w:rFonts w:ascii="SimSun" w:eastAsia="SimSun" w:hAnsi="SimSun" w:cs="SimSun"/>
                <w:color w:val="000000"/>
                <w:sz w:val="22"/>
                <w:szCs w:val="22"/>
                <w:lang w:val="en-US" w:eastAsia="zh-CN"/>
              </w:rPr>
              <w:t>interferer</w:t>
            </w:r>
            <w:r w:rsidRPr="004B7CAC">
              <w:rPr>
                <w:rFonts w:ascii="SimSun" w:eastAsia="SimSun" w:hAnsi="SimSun" w:cs="SimSun" w:hint="eastAsia"/>
                <w:color w:val="000000"/>
                <w:sz w:val="22"/>
                <w:szCs w:val="22"/>
                <w:lang w:val="en-US" w:eastAsia="zh-CN"/>
              </w:rPr>
              <w:t xml:space="preserve"> definition</w:t>
            </w:r>
          </w:p>
        </w:tc>
      </w:tr>
      <w:tr w:rsidR="004B7CAC" w:rsidRPr="004B7CAC" w14:paraId="07A277AE"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3D828D"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7.5</w:t>
            </w:r>
          </w:p>
        </w:tc>
        <w:tc>
          <w:tcPr>
            <w:tcW w:w="4023" w:type="dxa"/>
            <w:tcBorders>
              <w:top w:val="nil"/>
              <w:left w:val="nil"/>
              <w:bottom w:val="single" w:sz="4" w:space="0" w:color="auto"/>
              <w:right w:val="single" w:sz="4" w:space="0" w:color="auto"/>
            </w:tcBorders>
            <w:shd w:val="clear" w:color="auto" w:fill="auto"/>
            <w:noWrap/>
            <w:vAlign w:val="center"/>
            <w:hideMark/>
          </w:tcPr>
          <w:p w14:paraId="6FC63044"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Out-of-band blocking</w:t>
            </w:r>
          </w:p>
        </w:tc>
        <w:tc>
          <w:tcPr>
            <w:tcW w:w="2268" w:type="dxa"/>
            <w:tcBorders>
              <w:top w:val="nil"/>
              <w:left w:val="nil"/>
              <w:bottom w:val="single" w:sz="4" w:space="0" w:color="auto"/>
              <w:right w:val="single" w:sz="4" w:space="0" w:color="auto"/>
            </w:tcBorders>
            <w:shd w:val="clear" w:color="auto" w:fill="auto"/>
            <w:noWrap/>
            <w:vAlign w:val="center"/>
            <w:hideMark/>
          </w:tcPr>
          <w:p w14:paraId="213680C3"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vAlign w:val="center"/>
            <w:hideMark/>
          </w:tcPr>
          <w:p w14:paraId="42F68D95"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Same as BS (no MR)</w:t>
            </w:r>
          </w:p>
        </w:tc>
      </w:tr>
      <w:tr w:rsidR="004B7CAC" w:rsidRPr="004B7CAC" w14:paraId="37FA909B"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ED60CEC"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7.6</w:t>
            </w:r>
          </w:p>
        </w:tc>
        <w:tc>
          <w:tcPr>
            <w:tcW w:w="4023" w:type="dxa"/>
            <w:tcBorders>
              <w:top w:val="nil"/>
              <w:left w:val="nil"/>
              <w:bottom w:val="single" w:sz="4" w:space="0" w:color="auto"/>
              <w:right w:val="single" w:sz="4" w:space="0" w:color="auto"/>
            </w:tcBorders>
            <w:shd w:val="clear" w:color="auto" w:fill="auto"/>
            <w:noWrap/>
            <w:vAlign w:val="center"/>
            <w:hideMark/>
          </w:tcPr>
          <w:p w14:paraId="74BABB35"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Receiver spurious emissions</w:t>
            </w:r>
          </w:p>
        </w:tc>
        <w:tc>
          <w:tcPr>
            <w:tcW w:w="2268" w:type="dxa"/>
            <w:tcBorders>
              <w:top w:val="nil"/>
              <w:left w:val="nil"/>
              <w:bottom w:val="single" w:sz="4" w:space="0" w:color="auto"/>
              <w:right w:val="single" w:sz="4" w:space="0" w:color="auto"/>
            </w:tcBorders>
            <w:shd w:val="clear" w:color="auto" w:fill="auto"/>
            <w:noWrap/>
            <w:vAlign w:val="center"/>
            <w:hideMark/>
          </w:tcPr>
          <w:p w14:paraId="3AACDBA9"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1473C288"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r>
      <w:tr w:rsidR="004B7CAC" w:rsidRPr="004B7CAC" w14:paraId="320C3715"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28A62CD"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7.7</w:t>
            </w:r>
          </w:p>
        </w:tc>
        <w:tc>
          <w:tcPr>
            <w:tcW w:w="4023" w:type="dxa"/>
            <w:tcBorders>
              <w:top w:val="nil"/>
              <w:left w:val="nil"/>
              <w:bottom w:val="single" w:sz="4" w:space="0" w:color="auto"/>
              <w:right w:val="single" w:sz="4" w:space="0" w:color="auto"/>
            </w:tcBorders>
            <w:shd w:val="clear" w:color="auto" w:fill="auto"/>
            <w:noWrap/>
            <w:vAlign w:val="center"/>
            <w:hideMark/>
          </w:tcPr>
          <w:p w14:paraId="31FD19CE"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Receiver intermodulation</w:t>
            </w:r>
          </w:p>
        </w:tc>
        <w:tc>
          <w:tcPr>
            <w:tcW w:w="2268" w:type="dxa"/>
            <w:tcBorders>
              <w:top w:val="nil"/>
              <w:left w:val="nil"/>
              <w:bottom w:val="single" w:sz="4" w:space="0" w:color="auto"/>
              <w:right w:val="single" w:sz="4" w:space="0" w:color="auto"/>
            </w:tcBorders>
            <w:shd w:val="clear" w:color="auto" w:fill="auto"/>
            <w:noWrap/>
            <w:vAlign w:val="center"/>
            <w:hideMark/>
          </w:tcPr>
          <w:p w14:paraId="55D3CAAD"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auto" w:fill="auto"/>
            <w:noWrap/>
            <w:vAlign w:val="center"/>
            <w:hideMark/>
          </w:tcPr>
          <w:p w14:paraId="39133CB1"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r>
      <w:tr w:rsidR="004B7CAC" w:rsidRPr="004B7CAC" w14:paraId="11D56AAD" w14:textId="77777777" w:rsidTr="004B7CAC">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9A9DFDF"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7.8</w:t>
            </w:r>
          </w:p>
        </w:tc>
        <w:tc>
          <w:tcPr>
            <w:tcW w:w="4023" w:type="dxa"/>
            <w:tcBorders>
              <w:top w:val="nil"/>
              <w:left w:val="nil"/>
              <w:bottom w:val="single" w:sz="4" w:space="0" w:color="auto"/>
              <w:right w:val="single" w:sz="4" w:space="0" w:color="auto"/>
            </w:tcBorders>
            <w:shd w:val="clear" w:color="auto" w:fill="auto"/>
            <w:noWrap/>
            <w:vAlign w:val="center"/>
            <w:hideMark/>
          </w:tcPr>
          <w:p w14:paraId="24FE2D2E"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In-channel selectivity</w:t>
            </w:r>
          </w:p>
        </w:tc>
        <w:tc>
          <w:tcPr>
            <w:tcW w:w="2268" w:type="dxa"/>
            <w:tcBorders>
              <w:top w:val="nil"/>
              <w:left w:val="nil"/>
              <w:bottom w:val="single" w:sz="4" w:space="0" w:color="auto"/>
              <w:right w:val="single" w:sz="4" w:space="0" w:color="auto"/>
            </w:tcBorders>
            <w:shd w:val="clear" w:color="auto" w:fill="auto"/>
            <w:noWrap/>
            <w:vAlign w:val="center"/>
            <w:hideMark/>
          </w:tcPr>
          <w:p w14:paraId="4617F5E8"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Identical to BS</w:t>
            </w:r>
          </w:p>
        </w:tc>
        <w:tc>
          <w:tcPr>
            <w:tcW w:w="2977" w:type="dxa"/>
            <w:tcBorders>
              <w:top w:val="nil"/>
              <w:left w:val="nil"/>
              <w:bottom w:val="single" w:sz="4" w:space="0" w:color="auto"/>
              <w:right w:val="single" w:sz="4" w:space="0" w:color="auto"/>
            </w:tcBorders>
            <w:shd w:val="clear" w:color="000000" w:fill="DBDBDB"/>
            <w:vAlign w:val="center"/>
            <w:hideMark/>
          </w:tcPr>
          <w:p w14:paraId="2041A7F7" w14:textId="77777777" w:rsidR="004B7CAC" w:rsidRPr="004B7CAC" w:rsidRDefault="004B7CAC" w:rsidP="004B7CAC">
            <w:pPr>
              <w:spacing w:after="0"/>
              <w:rPr>
                <w:rFonts w:ascii="SimSun" w:eastAsia="SimSun" w:hAnsi="SimSun" w:cs="SimSun"/>
                <w:color w:val="000000"/>
                <w:sz w:val="22"/>
                <w:szCs w:val="22"/>
                <w:lang w:val="en-US" w:eastAsia="zh-CN"/>
              </w:rPr>
            </w:pPr>
            <w:r w:rsidRPr="004B7CAC">
              <w:rPr>
                <w:rFonts w:ascii="SimSun" w:eastAsia="SimSun" w:hAnsi="SimSun" w:cs="SimSun" w:hint="eastAsia"/>
                <w:color w:val="000000"/>
                <w:sz w:val="22"/>
                <w:szCs w:val="22"/>
                <w:lang w:val="en-US" w:eastAsia="zh-CN"/>
              </w:rPr>
              <w:t xml:space="preserve">　</w:t>
            </w:r>
          </w:p>
        </w:tc>
      </w:tr>
    </w:tbl>
    <w:p w14:paraId="2890DDF6" w14:textId="77777777" w:rsidR="00E24AA8" w:rsidRDefault="00E24AA8" w:rsidP="002A0E9C"/>
    <w:p w14:paraId="572E1A3F" w14:textId="68C6AFEE" w:rsidR="00BA5F87" w:rsidRDefault="00BA5F87" w:rsidP="00BA5F87">
      <w:pPr>
        <w:pStyle w:val="TH"/>
      </w:pPr>
      <w:r>
        <w:t>Table 3: Comparison of OTA IAB-DU and IAB-MT TX requirements</w:t>
      </w:r>
    </w:p>
    <w:tbl>
      <w:tblPr>
        <w:tblW w:w="10348" w:type="dxa"/>
        <w:tblInd w:w="-5" w:type="dxa"/>
        <w:tblLook w:val="04A0" w:firstRow="1" w:lastRow="0" w:firstColumn="1" w:lastColumn="0" w:noHBand="0" w:noVBand="1"/>
      </w:tblPr>
      <w:tblGrid>
        <w:gridCol w:w="1080"/>
        <w:gridCol w:w="4023"/>
        <w:gridCol w:w="2127"/>
        <w:gridCol w:w="3118"/>
      </w:tblGrid>
      <w:tr w:rsidR="00BA5F87" w:rsidRPr="00BA5F87" w14:paraId="78E5DEF4" w14:textId="77777777" w:rsidTr="00BA5F87">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174A2"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c>
          <w:tcPr>
            <w:tcW w:w="4023" w:type="dxa"/>
            <w:tcBorders>
              <w:top w:val="single" w:sz="4" w:space="0" w:color="auto"/>
              <w:left w:val="nil"/>
              <w:bottom w:val="single" w:sz="4" w:space="0" w:color="auto"/>
              <w:right w:val="single" w:sz="4" w:space="0" w:color="auto"/>
            </w:tcBorders>
            <w:shd w:val="clear" w:color="auto" w:fill="auto"/>
            <w:noWrap/>
            <w:vAlign w:val="center"/>
            <w:hideMark/>
          </w:tcPr>
          <w:p w14:paraId="0034528E"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724FD40B" w14:textId="77777777" w:rsidR="00BA5F87" w:rsidRPr="00BA5F87" w:rsidRDefault="00BA5F87" w:rsidP="00BA5F87">
            <w:pPr>
              <w:spacing w:after="0"/>
              <w:jc w:val="center"/>
              <w:rPr>
                <w:rFonts w:ascii="SimSun" w:eastAsia="SimSun" w:hAnsi="SimSun" w:cs="SimSun"/>
                <w:b/>
                <w:bCs/>
                <w:color w:val="000000"/>
                <w:sz w:val="22"/>
                <w:szCs w:val="22"/>
                <w:lang w:val="en-US" w:eastAsia="zh-CN"/>
              </w:rPr>
            </w:pPr>
            <w:r w:rsidRPr="00BA5F87">
              <w:rPr>
                <w:rFonts w:ascii="SimSun" w:eastAsia="SimSun" w:hAnsi="SimSun" w:cs="SimSun" w:hint="eastAsia"/>
                <w:b/>
                <w:bCs/>
                <w:color w:val="000000"/>
                <w:sz w:val="22"/>
                <w:szCs w:val="22"/>
                <w:lang w:val="en-US" w:eastAsia="zh-CN"/>
              </w:rPr>
              <w:t>IAB-DU</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B86AE9E" w14:textId="77777777" w:rsidR="00BA5F87" w:rsidRPr="00BA5F87" w:rsidRDefault="00BA5F87" w:rsidP="00BA5F87">
            <w:pPr>
              <w:spacing w:after="0"/>
              <w:jc w:val="center"/>
              <w:rPr>
                <w:rFonts w:ascii="SimSun" w:eastAsia="SimSun" w:hAnsi="SimSun" w:cs="SimSun"/>
                <w:b/>
                <w:bCs/>
                <w:color w:val="000000"/>
                <w:sz w:val="22"/>
                <w:szCs w:val="22"/>
                <w:lang w:val="en-US" w:eastAsia="zh-CN"/>
              </w:rPr>
            </w:pPr>
            <w:r w:rsidRPr="00BA5F87">
              <w:rPr>
                <w:rFonts w:ascii="SimSun" w:eastAsia="SimSun" w:hAnsi="SimSun" w:cs="SimSun" w:hint="eastAsia"/>
                <w:b/>
                <w:bCs/>
                <w:color w:val="000000"/>
                <w:sz w:val="22"/>
                <w:szCs w:val="22"/>
                <w:lang w:val="en-US" w:eastAsia="zh-CN"/>
              </w:rPr>
              <w:t>IAB-MT</w:t>
            </w:r>
          </w:p>
        </w:tc>
      </w:tr>
      <w:tr w:rsidR="00BA5F87" w:rsidRPr="00BA5F87" w14:paraId="6B29B5F2"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A724B6"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w:t>
            </w:r>
          </w:p>
        </w:tc>
        <w:tc>
          <w:tcPr>
            <w:tcW w:w="4023" w:type="dxa"/>
            <w:tcBorders>
              <w:top w:val="nil"/>
              <w:left w:val="nil"/>
              <w:bottom w:val="single" w:sz="4" w:space="0" w:color="auto"/>
              <w:right w:val="single" w:sz="4" w:space="0" w:color="auto"/>
            </w:tcBorders>
            <w:shd w:val="clear" w:color="auto" w:fill="auto"/>
            <w:noWrap/>
            <w:vAlign w:val="center"/>
            <w:hideMark/>
          </w:tcPr>
          <w:p w14:paraId="18382D84"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Radiated transmitter characteristics</w:t>
            </w:r>
          </w:p>
        </w:tc>
        <w:tc>
          <w:tcPr>
            <w:tcW w:w="2127" w:type="dxa"/>
            <w:tcBorders>
              <w:top w:val="nil"/>
              <w:left w:val="nil"/>
              <w:bottom w:val="single" w:sz="4" w:space="0" w:color="auto"/>
              <w:right w:val="single" w:sz="4" w:space="0" w:color="auto"/>
            </w:tcBorders>
            <w:shd w:val="clear" w:color="auto" w:fill="auto"/>
            <w:noWrap/>
            <w:vAlign w:val="center"/>
            <w:hideMark/>
          </w:tcPr>
          <w:p w14:paraId="3E36DACC"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c>
          <w:tcPr>
            <w:tcW w:w="3118" w:type="dxa"/>
            <w:tcBorders>
              <w:top w:val="nil"/>
              <w:left w:val="nil"/>
              <w:bottom w:val="single" w:sz="4" w:space="0" w:color="auto"/>
              <w:right w:val="single" w:sz="4" w:space="0" w:color="auto"/>
            </w:tcBorders>
            <w:shd w:val="clear" w:color="auto" w:fill="auto"/>
            <w:vAlign w:val="center"/>
            <w:hideMark/>
          </w:tcPr>
          <w:p w14:paraId="5974A6A4"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r>
      <w:tr w:rsidR="00BA5F87" w:rsidRPr="00BA5F87" w14:paraId="247E4719"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35F2FC"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9.2</w:t>
            </w:r>
          </w:p>
        </w:tc>
        <w:tc>
          <w:tcPr>
            <w:tcW w:w="4023" w:type="dxa"/>
            <w:tcBorders>
              <w:top w:val="nil"/>
              <w:left w:val="nil"/>
              <w:bottom w:val="single" w:sz="4" w:space="0" w:color="auto"/>
              <w:right w:val="single" w:sz="4" w:space="0" w:color="auto"/>
            </w:tcBorders>
            <w:shd w:val="clear" w:color="auto" w:fill="auto"/>
            <w:noWrap/>
            <w:vAlign w:val="center"/>
            <w:hideMark/>
          </w:tcPr>
          <w:p w14:paraId="42B780F1"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Radiated transmit power</w:t>
            </w:r>
          </w:p>
        </w:tc>
        <w:tc>
          <w:tcPr>
            <w:tcW w:w="2127" w:type="dxa"/>
            <w:tcBorders>
              <w:top w:val="nil"/>
              <w:left w:val="nil"/>
              <w:bottom w:val="single" w:sz="4" w:space="0" w:color="auto"/>
              <w:right w:val="single" w:sz="4" w:space="0" w:color="auto"/>
            </w:tcBorders>
            <w:shd w:val="clear" w:color="auto" w:fill="auto"/>
            <w:noWrap/>
            <w:vAlign w:val="center"/>
            <w:hideMark/>
          </w:tcPr>
          <w:p w14:paraId="14DA7DC3"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1D175E02"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r>
      <w:tr w:rsidR="00BA5F87" w:rsidRPr="00BA5F87" w14:paraId="1CE83F13" w14:textId="77777777" w:rsidTr="00BA5F87">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7A51CA"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9.3</w:t>
            </w:r>
          </w:p>
        </w:tc>
        <w:tc>
          <w:tcPr>
            <w:tcW w:w="4023" w:type="dxa"/>
            <w:tcBorders>
              <w:top w:val="nil"/>
              <w:left w:val="nil"/>
              <w:bottom w:val="single" w:sz="4" w:space="0" w:color="auto"/>
              <w:right w:val="single" w:sz="4" w:space="0" w:color="auto"/>
            </w:tcBorders>
            <w:shd w:val="clear" w:color="auto" w:fill="auto"/>
            <w:noWrap/>
            <w:vAlign w:val="center"/>
            <w:hideMark/>
          </w:tcPr>
          <w:p w14:paraId="3EA085B4"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IAB output power</w:t>
            </w:r>
          </w:p>
        </w:tc>
        <w:tc>
          <w:tcPr>
            <w:tcW w:w="2127" w:type="dxa"/>
            <w:tcBorders>
              <w:top w:val="nil"/>
              <w:left w:val="nil"/>
              <w:bottom w:val="single" w:sz="4" w:space="0" w:color="auto"/>
              <w:right w:val="single" w:sz="4" w:space="0" w:color="auto"/>
            </w:tcBorders>
            <w:shd w:val="clear" w:color="auto" w:fill="auto"/>
            <w:noWrap/>
            <w:vAlign w:val="center"/>
            <w:hideMark/>
          </w:tcPr>
          <w:p w14:paraId="2F3623A2"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4B01BE24" w14:textId="35D39562"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color w:val="000000"/>
                <w:sz w:val="22"/>
                <w:szCs w:val="22"/>
                <w:lang w:val="en-US" w:eastAsia="zh-CN"/>
              </w:rPr>
              <w:t>Requirement</w:t>
            </w:r>
            <w:r w:rsidRPr="00BA5F87">
              <w:rPr>
                <w:rFonts w:ascii="SimSun" w:eastAsia="SimSun" w:hAnsi="SimSun" w:cs="SimSun" w:hint="eastAsia"/>
                <w:color w:val="000000"/>
                <w:sz w:val="22"/>
                <w:szCs w:val="22"/>
                <w:lang w:val="en-US" w:eastAsia="zh-CN"/>
              </w:rPr>
              <w:t xml:space="preserve"> same as BS, LA Max rated power is scaled</w:t>
            </w:r>
          </w:p>
        </w:tc>
      </w:tr>
      <w:tr w:rsidR="00BA5F87" w:rsidRPr="00BA5F87" w14:paraId="2697B39B" w14:textId="77777777" w:rsidTr="00BA5F87">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4C88722"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9.4</w:t>
            </w:r>
          </w:p>
        </w:tc>
        <w:tc>
          <w:tcPr>
            <w:tcW w:w="4023" w:type="dxa"/>
            <w:tcBorders>
              <w:top w:val="nil"/>
              <w:left w:val="nil"/>
              <w:bottom w:val="single" w:sz="4" w:space="0" w:color="auto"/>
              <w:right w:val="single" w:sz="4" w:space="0" w:color="auto"/>
            </w:tcBorders>
            <w:shd w:val="clear" w:color="auto" w:fill="auto"/>
            <w:noWrap/>
            <w:vAlign w:val="center"/>
            <w:hideMark/>
          </w:tcPr>
          <w:p w14:paraId="6BF4E4E9"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output power dynamics</w:t>
            </w:r>
          </w:p>
        </w:tc>
        <w:tc>
          <w:tcPr>
            <w:tcW w:w="2127" w:type="dxa"/>
            <w:tcBorders>
              <w:top w:val="nil"/>
              <w:left w:val="nil"/>
              <w:bottom w:val="single" w:sz="4" w:space="0" w:color="auto"/>
              <w:right w:val="single" w:sz="4" w:space="0" w:color="auto"/>
            </w:tcBorders>
            <w:shd w:val="clear" w:color="auto" w:fill="auto"/>
            <w:noWrap/>
            <w:vAlign w:val="center"/>
            <w:hideMark/>
          </w:tcPr>
          <w:p w14:paraId="2CFEBC60"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438D80EC" w14:textId="298211AB"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new </w:t>
            </w:r>
            <w:r w:rsidRPr="00BA5F87">
              <w:rPr>
                <w:rFonts w:ascii="SimSun" w:eastAsia="SimSun" w:hAnsi="SimSun" w:cs="SimSun"/>
                <w:color w:val="000000"/>
                <w:sz w:val="22"/>
                <w:szCs w:val="22"/>
                <w:lang w:val="en-US" w:eastAsia="zh-CN"/>
              </w:rPr>
              <w:t>requirements</w:t>
            </w:r>
            <w:r w:rsidRPr="00BA5F87">
              <w:rPr>
                <w:rFonts w:ascii="SimSun" w:eastAsia="SimSun" w:hAnsi="SimSun" w:cs="SimSun" w:hint="eastAsia"/>
                <w:color w:val="000000"/>
                <w:sz w:val="22"/>
                <w:szCs w:val="22"/>
                <w:lang w:val="en-US" w:eastAsia="zh-CN"/>
              </w:rPr>
              <w:t xml:space="preserve"> based on UE power dynamics</w:t>
            </w:r>
          </w:p>
        </w:tc>
      </w:tr>
      <w:tr w:rsidR="00BA5F87" w:rsidRPr="00BA5F87" w14:paraId="1E5F020E"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D1FAEE"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9.5</w:t>
            </w:r>
          </w:p>
        </w:tc>
        <w:tc>
          <w:tcPr>
            <w:tcW w:w="4023" w:type="dxa"/>
            <w:tcBorders>
              <w:top w:val="nil"/>
              <w:left w:val="nil"/>
              <w:bottom w:val="single" w:sz="4" w:space="0" w:color="auto"/>
              <w:right w:val="single" w:sz="4" w:space="0" w:color="auto"/>
            </w:tcBorders>
            <w:shd w:val="clear" w:color="auto" w:fill="auto"/>
            <w:noWrap/>
            <w:vAlign w:val="center"/>
            <w:hideMark/>
          </w:tcPr>
          <w:p w14:paraId="26944A17"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transmit ON/OFF power</w:t>
            </w:r>
          </w:p>
        </w:tc>
        <w:tc>
          <w:tcPr>
            <w:tcW w:w="2127" w:type="dxa"/>
            <w:tcBorders>
              <w:top w:val="nil"/>
              <w:left w:val="nil"/>
              <w:bottom w:val="single" w:sz="4" w:space="0" w:color="auto"/>
              <w:right w:val="single" w:sz="4" w:space="0" w:color="auto"/>
            </w:tcBorders>
            <w:shd w:val="clear" w:color="auto" w:fill="auto"/>
            <w:noWrap/>
            <w:vAlign w:val="center"/>
            <w:hideMark/>
          </w:tcPr>
          <w:p w14:paraId="21EB0EBA"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51A0BC27"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r>
      <w:tr w:rsidR="00BA5F87" w:rsidRPr="00BA5F87" w14:paraId="2AC4B1CE"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DE9D6A"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9.6</w:t>
            </w:r>
          </w:p>
        </w:tc>
        <w:tc>
          <w:tcPr>
            <w:tcW w:w="4023" w:type="dxa"/>
            <w:tcBorders>
              <w:top w:val="nil"/>
              <w:left w:val="nil"/>
              <w:bottom w:val="single" w:sz="4" w:space="0" w:color="auto"/>
              <w:right w:val="single" w:sz="4" w:space="0" w:color="auto"/>
            </w:tcBorders>
            <w:shd w:val="clear" w:color="auto" w:fill="auto"/>
            <w:noWrap/>
            <w:vAlign w:val="center"/>
            <w:hideMark/>
          </w:tcPr>
          <w:p w14:paraId="2049CC8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transmitted signal quality</w:t>
            </w:r>
          </w:p>
        </w:tc>
        <w:tc>
          <w:tcPr>
            <w:tcW w:w="2127" w:type="dxa"/>
            <w:tcBorders>
              <w:top w:val="nil"/>
              <w:left w:val="nil"/>
              <w:bottom w:val="single" w:sz="4" w:space="0" w:color="auto"/>
              <w:right w:val="single" w:sz="4" w:space="0" w:color="auto"/>
            </w:tcBorders>
            <w:shd w:val="clear" w:color="auto" w:fill="auto"/>
            <w:noWrap/>
            <w:vAlign w:val="center"/>
            <w:hideMark/>
          </w:tcPr>
          <w:p w14:paraId="4A38AC97"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c>
          <w:tcPr>
            <w:tcW w:w="3118" w:type="dxa"/>
            <w:tcBorders>
              <w:top w:val="nil"/>
              <w:left w:val="nil"/>
              <w:bottom w:val="single" w:sz="4" w:space="0" w:color="auto"/>
              <w:right w:val="single" w:sz="4" w:space="0" w:color="auto"/>
            </w:tcBorders>
            <w:shd w:val="clear" w:color="auto" w:fill="auto"/>
            <w:vAlign w:val="center"/>
            <w:hideMark/>
          </w:tcPr>
          <w:p w14:paraId="7B41EA41"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r>
      <w:tr w:rsidR="00BA5F87" w:rsidRPr="00BA5F87" w14:paraId="00BA25FE"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6E5FEC8"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9.6.1</w:t>
            </w:r>
          </w:p>
        </w:tc>
        <w:tc>
          <w:tcPr>
            <w:tcW w:w="4023" w:type="dxa"/>
            <w:tcBorders>
              <w:top w:val="nil"/>
              <w:left w:val="nil"/>
              <w:bottom w:val="single" w:sz="4" w:space="0" w:color="auto"/>
              <w:right w:val="single" w:sz="4" w:space="0" w:color="auto"/>
            </w:tcBorders>
            <w:shd w:val="clear" w:color="auto" w:fill="auto"/>
            <w:noWrap/>
            <w:vAlign w:val="center"/>
            <w:hideMark/>
          </w:tcPr>
          <w:p w14:paraId="506C1B6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frequency error</w:t>
            </w:r>
          </w:p>
        </w:tc>
        <w:tc>
          <w:tcPr>
            <w:tcW w:w="2127" w:type="dxa"/>
            <w:tcBorders>
              <w:top w:val="nil"/>
              <w:left w:val="nil"/>
              <w:bottom w:val="single" w:sz="4" w:space="0" w:color="auto"/>
              <w:right w:val="single" w:sz="4" w:space="0" w:color="auto"/>
            </w:tcBorders>
            <w:shd w:val="clear" w:color="auto" w:fill="auto"/>
            <w:noWrap/>
            <w:vAlign w:val="center"/>
            <w:hideMark/>
          </w:tcPr>
          <w:p w14:paraId="5E64ACC3"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5744AD53"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Relative to BS</w:t>
            </w:r>
          </w:p>
        </w:tc>
      </w:tr>
      <w:tr w:rsidR="00BA5F87" w:rsidRPr="00BA5F87" w14:paraId="6E340759" w14:textId="77777777" w:rsidTr="00BA5F87">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05036C7"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9.6.2</w:t>
            </w:r>
          </w:p>
        </w:tc>
        <w:tc>
          <w:tcPr>
            <w:tcW w:w="4023" w:type="dxa"/>
            <w:tcBorders>
              <w:top w:val="nil"/>
              <w:left w:val="nil"/>
              <w:bottom w:val="single" w:sz="4" w:space="0" w:color="auto"/>
              <w:right w:val="single" w:sz="4" w:space="0" w:color="auto"/>
            </w:tcBorders>
            <w:shd w:val="clear" w:color="auto" w:fill="auto"/>
            <w:noWrap/>
            <w:vAlign w:val="center"/>
            <w:hideMark/>
          </w:tcPr>
          <w:p w14:paraId="205217EF"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Modulation quality</w:t>
            </w:r>
          </w:p>
        </w:tc>
        <w:tc>
          <w:tcPr>
            <w:tcW w:w="2127" w:type="dxa"/>
            <w:tcBorders>
              <w:top w:val="nil"/>
              <w:left w:val="nil"/>
              <w:bottom w:val="single" w:sz="4" w:space="0" w:color="auto"/>
              <w:right w:val="single" w:sz="4" w:space="0" w:color="auto"/>
            </w:tcBorders>
            <w:shd w:val="clear" w:color="auto" w:fill="auto"/>
            <w:noWrap/>
            <w:vAlign w:val="center"/>
            <w:hideMark/>
          </w:tcPr>
          <w:p w14:paraId="086CEE2D"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55F9E0D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Same values as BS, test models based on UE</w:t>
            </w:r>
          </w:p>
        </w:tc>
      </w:tr>
      <w:tr w:rsidR="00BA5F87" w:rsidRPr="00BA5F87" w14:paraId="7BAB4D7C"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0AE0B5"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9.6.3</w:t>
            </w:r>
          </w:p>
        </w:tc>
        <w:tc>
          <w:tcPr>
            <w:tcW w:w="4023" w:type="dxa"/>
            <w:tcBorders>
              <w:top w:val="nil"/>
              <w:left w:val="nil"/>
              <w:bottom w:val="single" w:sz="4" w:space="0" w:color="auto"/>
              <w:right w:val="single" w:sz="4" w:space="0" w:color="auto"/>
            </w:tcBorders>
            <w:shd w:val="clear" w:color="auto" w:fill="auto"/>
            <w:noWrap/>
            <w:vAlign w:val="center"/>
            <w:hideMark/>
          </w:tcPr>
          <w:p w14:paraId="055B77DE"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Time alignment error</w:t>
            </w:r>
          </w:p>
        </w:tc>
        <w:tc>
          <w:tcPr>
            <w:tcW w:w="2127" w:type="dxa"/>
            <w:tcBorders>
              <w:top w:val="nil"/>
              <w:left w:val="nil"/>
              <w:bottom w:val="single" w:sz="4" w:space="0" w:color="auto"/>
              <w:right w:val="single" w:sz="4" w:space="0" w:color="auto"/>
            </w:tcBorders>
            <w:shd w:val="clear" w:color="auto" w:fill="auto"/>
            <w:noWrap/>
            <w:vAlign w:val="center"/>
            <w:hideMark/>
          </w:tcPr>
          <w:p w14:paraId="211239A5"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000000" w:fill="DBDBDB"/>
            <w:vAlign w:val="center"/>
            <w:hideMark/>
          </w:tcPr>
          <w:p w14:paraId="533A390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r>
      <w:tr w:rsidR="00BA5F87" w:rsidRPr="00BA5F87" w14:paraId="521BBD6F"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C87CDD"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9.7</w:t>
            </w:r>
          </w:p>
        </w:tc>
        <w:tc>
          <w:tcPr>
            <w:tcW w:w="4023" w:type="dxa"/>
            <w:tcBorders>
              <w:top w:val="nil"/>
              <w:left w:val="nil"/>
              <w:bottom w:val="single" w:sz="4" w:space="0" w:color="auto"/>
              <w:right w:val="single" w:sz="4" w:space="0" w:color="auto"/>
            </w:tcBorders>
            <w:shd w:val="clear" w:color="auto" w:fill="auto"/>
            <w:noWrap/>
            <w:vAlign w:val="center"/>
            <w:hideMark/>
          </w:tcPr>
          <w:p w14:paraId="276B1D01"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unwanted emissions</w:t>
            </w:r>
          </w:p>
        </w:tc>
        <w:tc>
          <w:tcPr>
            <w:tcW w:w="2127" w:type="dxa"/>
            <w:tcBorders>
              <w:top w:val="nil"/>
              <w:left w:val="nil"/>
              <w:bottom w:val="single" w:sz="4" w:space="0" w:color="auto"/>
              <w:right w:val="single" w:sz="4" w:space="0" w:color="auto"/>
            </w:tcBorders>
            <w:shd w:val="clear" w:color="auto" w:fill="auto"/>
            <w:noWrap/>
            <w:vAlign w:val="center"/>
            <w:hideMark/>
          </w:tcPr>
          <w:p w14:paraId="5344666F"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c>
          <w:tcPr>
            <w:tcW w:w="3118" w:type="dxa"/>
            <w:tcBorders>
              <w:top w:val="nil"/>
              <w:left w:val="nil"/>
              <w:bottom w:val="single" w:sz="4" w:space="0" w:color="auto"/>
              <w:right w:val="single" w:sz="4" w:space="0" w:color="auto"/>
            </w:tcBorders>
            <w:shd w:val="clear" w:color="auto" w:fill="auto"/>
            <w:vAlign w:val="center"/>
            <w:hideMark/>
          </w:tcPr>
          <w:p w14:paraId="021A9D93"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　</w:t>
            </w:r>
          </w:p>
        </w:tc>
      </w:tr>
      <w:tr w:rsidR="00BA5F87" w:rsidRPr="00BA5F87" w14:paraId="2B013C9A"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D3F2B8A"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9.7.2</w:t>
            </w:r>
          </w:p>
        </w:tc>
        <w:tc>
          <w:tcPr>
            <w:tcW w:w="4023" w:type="dxa"/>
            <w:tcBorders>
              <w:top w:val="nil"/>
              <w:left w:val="nil"/>
              <w:bottom w:val="single" w:sz="4" w:space="0" w:color="auto"/>
              <w:right w:val="single" w:sz="4" w:space="0" w:color="auto"/>
            </w:tcBorders>
            <w:shd w:val="clear" w:color="auto" w:fill="auto"/>
            <w:noWrap/>
            <w:vAlign w:val="center"/>
            <w:hideMark/>
          </w:tcPr>
          <w:p w14:paraId="4B75F9F1"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Occupied bandwidth</w:t>
            </w:r>
          </w:p>
        </w:tc>
        <w:tc>
          <w:tcPr>
            <w:tcW w:w="2127" w:type="dxa"/>
            <w:tcBorders>
              <w:top w:val="nil"/>
              <w:left w:val="nil"/>
              <w:bottom w:val="single" w:sz="4" w:space="0" w:color="auto"/>
              <w:right w:val="single" w:sz="4" w:space="0" w:color="auto"/>
            </w:tcBorders>
            <w:shd w:val="clear" w:color="auto" w:fill="auto"/>
            <w:noWrap/>
            <w:vAlign w:val="center"/>
            <w:hideMark/>
          </w:tcPr>
          <w:p w14:paraId="08025DDC"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5DD76316"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r>
      <w:tr w:rsidR="00BA5F87" w:rsidRPr="00BA5F87" w14:paraId="15B4E288" w14:textId="77777777" w:rsidTr="00BA5F87">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97EB237"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9.7.3</w:t>
            </w:r>
          </w:p>
        </w:tc>
        <w:tc>
          <w:tcPr>
            <w:tcW w:w="4023" w:type="dxa"/>
            <w:tcBorders>
              <w:top w:val="nil"/>
              <w:left w:val="nil"/>
              <w:bottom w:val="single" w:sz="4" w:space="0" w:color="auto"/>
              <w:right w:val="single" w:sz="4" w:space="0" w:color="auto"/>
            </w:tcBorders>
            <w:shd w:val="clear" w:color="auto" w:fill="auto"/>
            <w:noWrap/>
            <w:vAlign w:val="center"/>
            <w:hideMark/>
          </w:tcPr>
          <w:p w14:paraId="3C87D2C1"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Adjacent Channel Leakage Power Ratio</w:t>
            </w:r>
          </w:p>
        </w:tc>
        <w:tc>
          <w:tcPr>
            <w:tcW w:w="2127" w:type="dxa"/>
            <w:tcBorders>
              <w:top w:val="nil"/>
              <w:left w:val="nil"/>
              <w:bottom w:val="single" w:sz="4" w:space="0" w:color="auto"/>
              <w:right w:val="single" w:sz="4" w:space="0" w:color="auto"/>
            </w:tcBorders>
            <w:shd w:val="clear" w:color="auto" w:fill="auto"/>
            <w:noWrap/>
            <w:vAlign w:val="center"/>
            <w:hideMark/>
          </w:tcPr>
          <w:p w14:paraId="41AD09BC"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265B400C" w14:textId="111D1B63"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same </w:t>
            </w:r>
            <w:r>
              <w:rPr>
                <w:rFonts w:ascii="SimSun" w:eastAsia="SimSun" w:hAnsi="SimSun" w:cs="SimSun" w:hint="eastAsia"/>
                <w:color w:val="000000"/>
                <w:sz w:val="22"/>
                <w:szCs w:val="22"/>
                <w:lang w:val="en-US" w:eastAsia="zh-CN"/>
              </w:rPr>
              <w:t>as BS</w:t>
            </w:r>
            <w:r w:rsidRPr="00BA5F87">
              <w:rPr>
                <w:rFonts w:ascii="SimSun" w:eastAsia="SimSun" w:hAnsi="SimSun" w:cs="SimSun" w:hint="eastAsia"/>
                <w:color w:val="000000"/>
                <w:sz w:val="22"/>
                <w:szCs w:val="22"/>
                <w:lang w:val="en-US" w:eastAsia="zh-CN"/>
              </w:rPr>
              <w:t xml:space="preserve">. Absolute limit is </w:t>
            </w:r>
            <w:r w:rsidRPr="00BA5F87">
              <w:rPr>
                <w:rFonts w:ascii="SimSun" w:eastAsia="SimSun" w:hAnsi="SimSun" w:cs="SimSun"/>
                <w:color w:val="000000"/>
                <w:sz w:val="22"/>
                <w:szCs w:val="22"/>
                <w:lang w:val="en-US" w:eastAsia="zh-CN"/>
              </w:rPr>
              <w:t>scaled</w:t>
            </w:r>
            <w:r w:rsidRPr="00BA5F87">
              <w:rPr>
                <w:rFonts w:ascii="SimSun" w:eastAsia="SimSun" w:hAnsi="SimSun" w:cs="SimSun" w:hint="eastAsia"/>
                <w:color w:val="000000"/>
                <w:sz w:val="22"/>
                <w:szCs w:val="22"/>
                <w:lang w:val="en-US" w:eastAsia="zh-CN"/>
              </w:rPr>
              <w:t xml:space="preserve"> by N, LA 2-O is </w:t>
            </w:r>
            <w:r w:rsidRPr="00BA5F87">
              <w:rPr>
                <w:rFonts w:ascii="SimSun" w:eastAsia="SimSun" w:hAnsi="SimSun" w:cs="SimSun"/>
                <w:color w:val="000000"/>
                <w:sz w:val="22"/>
                <w:szCs w:val="22"/>
                <w:lang w:val="en-US" w:eastAsia="zh-CN"/>
              </w:rPr>
              <w:t>different</w:t>
            </w:r>
            <w:r w:rsidRPr="00BA5F87">
              <w:rPr>
                <w:rFonts w:ascii="SimSun" w:eastAsia="SimSun" w:hAnsi="SimSun" w:cs="SimSun" w:hint="eastAsia"/>
                <w:color w:val="000000"/>
                <w:sz w:val="22"/>
                <w:szCs w:val="22"/>
                <w:lang w:val="en-US" w:eastAsia="zh-CN"/>
              </w:rPr>
              <w:t xml:space="preserve"> value.</w:t>
            </w:r>
          </w:p>
        </w:tc>
      </w:tr>
      <w:tr w:rsidR="00BA5F87" w:rsidRPr="00BA5F87" w14:paraId="5CF9B7CD"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7632A89"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9.7.4</w:t>
            </w:r>
          </w:p>
        </w:tc>
        <w:tc>
          <w:tcPr>
            <w:tcW w:w="4023" w:type="dxa"/>
            <w:tcBorders>
              <w:top w:val="nil"/>
              <w:left w:val="nil"/>
              <w:bottom w:val="single" w:sz="4" w:space="0" w:color="auto"/>
              <w:right w:val="single" w:sz="4" w:space="0" w:color="auto"/>
            </w:tcBorders>
            <w:shd w:val="clear" w:color="auto" w:fill="auto"/>
            <w:noWrap/>
            <w:vAlign w:val="center"/>
            <w:hideMark/>
          </w:tcPr>
          <w:p w14:paraId="1263AD47"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Operating band unwanted emissions</w:t>
            </w:r>
          </w:p>
        </w:tc>
        <w:tc>
          <w:tcPr>
            <w:tcW w:w="2127" w:type="dxa"/>
            <w:tcBorders>
              <w:top w:val="nil"/>
              <w:left w:val="nil"/>
              <w:bottom w:val="single" w:sz="4" w:space="0" w:color="auto"/>
              <w:right w:val="single" w:sz="4" w:space="0" w:color="auto"/>
            </w:tcBorders>
            <w:shd w:val="clear" w:color="auto" w:fill="auto"/>
            <w:noWrap/>
            <w:vAlign w:val="center"/>
            <w:hideMark/>
          </w:tcPr>
          <w:p w14:paraId="14FB38AA"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04B98A42"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 (no MR)</w:t>
            </w:r>
          </w:p>
        </w:tc>
      </w:tr>
      <w:tr w:rsidR="00BA5F87" w:rsidRPr="00BA5F87" w14:paraId="0B127F59" w14:textId="77777777" w:rsidTr="00BA5F87">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30D2BA8"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9.7.5</w:t>
            </w:r>
          </w:p>
        </w:tc>
        <w:tc>
          <w:tcPr>
            <w:tcW w:w="4023" w:type="dxa"/>
            <w:tcBorders>
              <w:top w:val="nil"/>
              <w:left w:val="nil"/>
              <w:bottom w:val="single" w:sz="4" w:space="0" w:color="auto"/>
              <w:right w:val="single" w:sz="4" w:space="0" w:color="auto"/>
            </w:tcBorders>
            <w:shd w:val="clear" w:color="auto" w:fill="auto"/>
            <w:noWrap/>
            <w:vAlign w:val="center"/>
            <w:hideMark/>
          </w:tcPr>
          <w:p w14:paraId="5B50B35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Transmitter spurious emissions</w:t>
            </w:r>
          </w:p>
        </w:tc>
        <w:tc>
          <w:tcPr>
            <w:tcW w:w="2127" w:type="dxa"/>
            <w:tcBorders>
              <w:top w:val="nil"/>
              <w:left w:val="nil"/>
              <w:bottom w:val="single" w:sz="4" w:space="0" w:color="auto"/>
              <w:right w:val="single" w:sz="4" w:space="0" w:color="auto"/>
            </w:tcBorders>
            <w:shd w:val="clear" w:color="auto" w:fill="auto"/>
            <w:noWrap/>
            <w:vAlign w:val="center"/>
            <w:hideMark/>
          </w:tcPr>
          <w:p w14:paraId="41FD967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3882C028" w14:textId="29DE0658"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 xml:space="preserve">same as BS,. Absolute limit is </w:t>
            </w:r>
            <w:r w:rsidRPr="00BA5F87">
              <w:rPr>
                <w:rFonts w:ascii="SimSun" w:eastAsia="SimSun" w:hAnsi="SimSun" w:cs="SimSun"/>
                <w:color w:val="000000"/>
                <w:sz w:val="22"/>
                <w:szCs w:val="22"/>
                <w:lang w:val="en-US" w:eastAsia="zh-CN"/>
              </w:rPr>
              <w:t>scaled</w:t>
            </w:r>
            <w:r w:rsidRPr="00BA5F87">
              <w:rPr>
                <w:rFonts w:ascii="SimSun" w:eastAsia="SimSun" w:hAnsi="SimSun" w:cs="SimSun" w:hint="eastAsia"/>
                <w:color w:val="000000"/>
                <w:sz w:val="22"/>
                <w:szCs w:val="22"/>
                <w:lang w:val="en-US" w:eastAsia="zh-CN"/>
              </w:rPr>
              <w:t xml:space="preserve"> by N.</w:t>
            </w:r>
          </w:p>
        </w:tc>
      </w:tr>
      <w:tr w:rsidR="00BA5F87" w:rsidRPr="00BA5F87" w14:paraId="7FA53DF1" w14:textId="77777777" w:rsidTr="00BA5F8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AC3160"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9.8</w:t>
            </w:r>
          </w:p>
        </w:tc>
        <w:tc>
          <w:tcPr>
            <w:tcW w:w="4023" w:type="dxa"/>
            <w:tcBorders>
              <w:top w:val="nil"/>
              <w:left w:val="nil"/>
              <w:bottom w:val="single" w:sz="4" w:space="0" w:color="auto"/>
              <w:right w:val="single" w:sz="4" w:space="0" w:color="auto"/>
            </w:tcBorders>
            <w:shd w:val="clear" w:color="auto" w:fill="auto"/>
            <w:noWrap/>
            <w:vAlign w:val="center"/>
            <w:hideMark/>
          </w:tcPr>
          <w:p w14:paraId="6BEF2AF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OTA transmitter intermodulation</w:t>
            </w:r>
          </w:p>
        </w:tc>
        <w:tc>
          <w:tcPr>
            <w:tcW w:w="2127" w:type="dxa"/>
            <w:tcBorders>
              <w:top w:val="nil"/>
              <w:left w:val="nil"/>
              <w:bottom w:val="single" w:sz="4" w:space="0" w:color="auto"/>
              <w:right w:val="single" w:sz="4" w:space="0" w:color="auto"/>
            </w:tcBorders>
            <w:shd w:val="clear" w:color="auto" w:fill="auto"/>
            <w:noWrap/>
            <w:vAlign w:val="center"/>
            <w:hideMark/>
          </w:tcPr>
          <w:p w14:paraId="5150C9BB"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2357F02A" w14:textId="77777777" w:rsidR="00BA5F87" w:rsidRPr="00BA5F87" w:rsidRDefault="00BA5F87" w:rsidP="00BA5F87">
            <w:pPr>
              <w:spacing w:after="0"/>
              <w:rPr>
                <w:rFonts w:ascii="SimSun" w:eastAsia="SimSun" w:hAnsi="SimSun" w:cs="SimSun"/>
                <w:color w:val="000000"/>
                <w:sz w:val="22"/>
                <w:szCs w:val="22"/>
                <w:lang w:val="en-US" w:eastAsia="zh-CN"/>
              </w:rPr>
            </w:pPr>
            <w:r w:rsidRPr="00BA5F87">
              <w:rPr>
                <w:rFonts w:ascii="SimSun" w:eastAsia="SimSun" w:hAnsi="SimSun" w:cs="SimSun" w:hint="eastAsia"/>
                <w:color w:val="000000"/>
                <w:sz w:val="22"/>
                <w:szCs w:val="22"/>
                <w:lang w:val="en-US" w:eastAsia="zh-CN"/>
              </w:rPr>
              <w:t>Identical to BS</w:t>
            </w:r>
          </w:p>
        </w:tc>
      </w:tr>
    </w:tbl>
    <w:p w14:paraId="0D9CE9E7" w14:textId="77777777" w:rsidR="00BA5F87" w:rsidRDefault="00BA5F87" w:rsidP="002A0E9C"/>
    <w:p w14:paraId="59431A6D" w14:textId="76186944" w:rsidR="00BA5F87" w:rsidRDefault="00BA5F87" w:rsidP="00BA5F87">
      <w:pPr>
        <w:pStyle w:val="TH"/>
      </w:pPr>
      <w:r>
        <w:t xml:space="preserve">Table </w:t>
      </w:r>
      <w:r w:rsidR="000120F5">
        <w:t>4</w:t>
      </w:r>
      <w:r>
        <w:t>: Comparison of OTA IAB-DU and IAB-MT RX requirements</w:t>
      </w:r>
    </w:p>
    <w:tbl>
      <w:tblPr>
        <w:tblW w:w="10348" w:type="dxa"/>
        <w:tblInd w:w="-5" w:type="dxa"/>
        <w:tblLook w:val="04A0" w:firstRow="1" w:lastRow="0" w:firstColumn="1" w:lastColumn="0" w:noHBand="0" w:noVBand="1"/>
      </w:tblPr>
      <w:tblGrid>
        <w:gridCol w:w="1080"/>
        <w:gridCol w:w="4023"/>
        <w:gridCol w:w="2127"/>
        <w:gridCol w:w="3118"/>
      </w:tblGrid>
      <w:tr w:rsidR="000120F5" w:rsidRPr="000120F5" w14:paraId="0FE82E25" w14:textId="77777777" w:rsidTr="000120F5">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B076"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c>
          <w:tcPr>
            <w:tcW w:w="4023" w:type="dxa"/>
            <w:tcBorders>
              <w:top w:val="single" w:sz="4" w:space="0" w:color="auto"/>
              <w:left w:val="nil"/>
              <w:bottom w:val="single" w:sz="4" w:space="0" w:color="auto"/>
              <w:right w:val="single" w:sz="4" w:space="0" w:color="auto"/>
            </w:tcBorders>
            <w:shd w:val="clear" w:color="auto" w:fill="auto"/>
            <w:noWrap/>
            <w:vAlign w:val="center"/>
            <w:hideMark/>
          </w:tcPr>
          <w:p w14:paraId="2E097E41"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3D3D3FDB" w14:textId="77777777" w:rsidR="000120F5" w:rsidRPr="000120F5" w:rsidRDefault="000120F5" w:rsidP="000120F5">
            <w:pPr>
              <w:spacing w:after="0"/>
              <w:jc w:val="center"/>
              <w:rPr>
                <w:rFonts w:ascii="SimSun" w:eastAsia="SimSun" w:hAnsi="SimSun" w:cs="SimSun"/>
                <w:b/>
                <w:bCs/>
                <w:color w:val="000000"/>
                <w:sz w:val="22"/>
                <w:szCs w:val="22"/>
                <w:lang w:val="en-US" w:eastAsia="zh-CN"/>
              </w:rPr>
            </w:pPr>
            <w:r w:rsidRPr="000120F5">
              <w:rPr>
                <w:rFonts w:ascii="SimSun" w:eastAsia="SimSun" w:hAnsi="SimSun" w:cs="SimSun" w:hint="eastAsia"/>
                <w:b/>
                <w:bCs/>
                <w:color w:val="000000"/>
                <w:sz w:val="22"/>
                <w:szCs w:val="22"/>
                <w:lang w:val="en-US" w:eastAsia="zh-CN"/>
              </w:rPr>
              <w:t>IAB-DU</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1C78FE5" w14:textId="77777777" w:rsidR="000120F5" w:rsidRPr="000120F5" w:rsidRDefault="000120F5" w:rsidP="000120F5">
            <w:pPr>
              <w:spacing w:after="0"/>
              <w:jc w:val="center"/>
              <w:rPr>
                <w:rFonts w:ascii="SimSun" w:eastAsia="SimSun" w:hAnsi="SimSun" w:cs="SimSun"/>
                <w:b/>
                <w:bCs/>
                <w:color w:val="000000"/>
                <w:sz w:val="22"/>
                <w:szCs w:val="22"/>
                <w:lang w:val="en-US" w:eastAsia="zh-CN"/>
              </w:rPr>
            </w:pPr>
            <w:r w:rsidRPr="000120F5">
              <w:rPr>
                <w:rFonts w:ascii="SimSun" w:eastAsia="SimSun" w:hAnsi="SimSun" w:cs="SimSun" w:hint="eastAsia"/>
                <w:b/>
                <w:bCs/>
                <w:color w:val="000000"/>
                <w:sz w:val="22"/>
                <w:szCs w:val="22"/>
                <w:lang w:val="en-US" w:eastAsia="zh-CN"/>
              </w:rPr>
              <w:t>IAB-MT</w:t>
            </w:r>
          </w:p>
        </w:tc>
      </w:tr>
      <w:tr w:rsidR="000120F5" w:rsidRPr="000120F5" w14:paraId="59E18208"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3EEEEC"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w:t>
            </w:r>
          </w:p>
        </w:tc>
        <w:tc>
          <w:tcPr>
            <w:tcW w:w="4023" w:type="dxa"/>
            <w:tcBorders>
              <w:top w:val="nil"/>
              <w:left w:val="nil"/>
              <w:bottom w:val="single" w:sz="4" w:space="0" w:color="auto"/>
              <w:right w:val="single" w:sz="4" w:space="0" w:color="auto"/>
            </w:tcBorders>
            <w:shd w:val="clear" w:color="auto" w:fill="auto"/>
            <w:noWrap/>
            <w:vAlign w:val="center"/>
            <w:hideMark/>
          </w:tcPr>
          <w:p w14:paraId="5E60B763"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Radiated receiver characteristics</w:t>
            </w:r>
          </w:p>
        </w:tc>
        <w:tc>
          <w:tcPr>
            <w:tcW w:w="2127" w:type="dxa"/>
            <w:tcBorders>
              <w:top w:val="nil"/>
              <w:left w:val="nil"/>
              <w:bottom w:val="single" w:sz="4" w:space="0" w:color="auto"/>
              <w:right w:val="single" w:sz="4" w:space="0" w:color="auto"/>
            </w:tcBorders>
            <w:shd w:val="clear" w:color="auto" w:fill="auto"/>
            <w:noWrap/>
            <w:vAlign w:val="center"/>
            <w:hideMark/>
          </w:tcPr>
          <w:p w14:paraId="3F684122"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c>
          <w:tcPr>
            <w:tcW w:w="3118" w:type="dxa"/>
            <w:tcBorders>
              <w:top w:val="nil"/>
              <w:left w:val="nil"/>
              <w:bottom w:val="single" w:sz="4" w:space="0" w:color="auto"/>
              <w:right w:val="single" w:sz="4" w:space="0" w:color="auto"/>
            </w:tcBorders>
            <w:shd w:val="clear" w:color="auto" w:fill="auto"/>
            <w:vAlign w:val="center"/>
            <w:hideMark/>
          </w:tcPr>
          <w:p w14:paraId="1D978BF9"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r>
      <w:tr w:rsidR="000120F5" w:rsidRPr="000120F5" w14:paraId="77F08D63"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465E0C"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10.2</w:t>
            </w:r>
          </w:p>
        </w:tc>
        <w:tc>
          <w:tcPr>
            <w:tcW w:w="4023" w:type="dxa"/>
            <w:tcBorders>
              <w:top w:val="nil"/>
              <w:left w:val="nil"/>
              <w:bottom w:val="single" w:sz="4" w:space="0" w:color="auto"/>
              <w:right w:val="single" w:sz="4" w:space="0" w:color="auto"/>
            </w:tcBorders>
            <w:shd w:val="clear" w:color="auto" w:fill="auto"/>
            <w:noWrap/>
            <w:vAlign w:val="center"/>
            <w:hideMark/>
          </w:tcPr>
          <w:p w14:paraId="1592D6D7"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sensitivity</w:t>
            </w:r>
          </w:p>
        </w:tc>
        <w:tc>
          <w:tcPr>
            <w:tcW w:w="2127" w:type="dxa"/>
            <w:tcBorders>
              <w:top w:val="nil"/>
              <w:left w:val="nil"/>
              <w:bottom w:val="single" w:sz="4" w:space="0" w:color="auto"/>
              <w:right w:val="single" w:sz="4" w:space="0" w:color="auto"/>
            </w:tcBorders>
            <w:shd w:val="clear" w:color="auto" w:fill="auto"/>
            <w:noWrap/>
            <w:vAlign w:val="center"/>
            <w:hideMark/>
          </w:tcPr>
          <w:p w14:paraId="3D48BFD6"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2AF44464"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r>
      <w:tr w:rsidR="000120F5" w:rsidRPr="000120F5" w14:paraId="0D36FFFF" w14:textId="77777777" w:rsidTr="000120F5">
        <w:trPr>
          <w:trHeight w:val="108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6CFFBB"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lastRenderedPageBreak/>
              <w:t>10.3</w:t>
            </w:r>
          </w:p>
        </w:tc>
        <w:tc>
          <w:tcPr>
            <w:tcW w:w="4023" w:type="dxa"/>
            <w:tcBorders>
              <w:top w:val="nil"/>
              <w:left w:val="nil"/>
              <w:bottom w:val="single" w:sz="4" w:space="0" w:color="auto"/>
              <w:right w:val="single" w:sz="4" w:space="0" w:color="auto"/>
            </w:tcBorders>
            <w:shd w:val="clear" w:color="auto" w:fill="auto"/>
            <w:noWrap/>
            <w:vAlign w:val="center"/>
            <w:hideMark/>
          </w:tcPr>
          <w:p w14:paraId="0A9B9103"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reference sensitivity level</w:t>
            </w:r>
          </w:p>
        </w:tc>
        <w:tc>
          <w:tcPr>
            <w:tcW w:w="2127" w:type="dxa"/>
            <w:tcBorders>
              <w:top w:val="nil"/>
              <w:left w:val="nil"/>
              <w:bottom w:val="single" w:sz="4" w:space="0" w:color="auto"/>
              <w:right w:val="single" w:sz="4" w:space="0" w:color="auto"/>
            </w:tcBorders>
            <w:shd w:val="clear" w:color="auto" w:fill="auto"/>
            <w:noWrap/>
            <w:vAlign w:val="center"/>
            <w:hideMark/>
          </w:tcPr>
          <w:p w14:paraId="0D16DF08"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4176FF90" w14:textId="4393E0E3"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Similar to BS, </w:t>
            </w:r>
            <w:r w:rsidRPr="000120F5">
              <w:rPr>
                <w:rFonts w:ascii="SimSun" w:eastAsia="SimSun" w:hAnsi="SimSun" w:cs="SimSun"/>
                <w:color w:val="000000"/>
                <w:sz w:val="22"/>
                <w:szCs w:val="22"/>
                <w:lang w:val="en-US" w:eastAsia="zh-CN"/>
              </w:rPr>
              <w:t>different</w:t>
            </w:r>
            <w:r w:rsidRPr="000120F5">
              <w:rPr>
                <w:rFonts w:ascii="SimSun" w:eastAsia="SimSun" w:hAnsi="SimSun" w:cs="SimSun" w:hint="eastAsia"/>
                <w:color w:val="000000"/>
                <w:sz w:val="22"/>
                <w:szCs w:val="22"/>
                <w:lang w:val="en-US" w:eastAsia="zh-CN"/>
              </w:rPr>
              <w:t xml:space="preserve"> FRC, </w:t>
            </w:r>
            <w:r w:rsidRPr="000120F5">
              <w:rPr>
                <w:rFonts w:ascii="SimSun" w:eastAsia="SimSun" w:hAnsi="SimSun" w:cs="SimSun"/>
                <w:color w:val="000000"/>
                <w:sz w:val="22"/>
                <w:szCs w:val="22"/>
                <w:lang w:val="en-US" w:eastAsia="zh-CN"/>
              </w:rPr>
              <w:t>different</w:t>
            </w:r>
            <w:r w:rsidRPr="000120F5">
              <w:rPr>
                <w:rFonts w:ascii="SimSun" w:eastAsia="SimSun" w:hAnsi="SimSun" w:cs="SimSun" w:hint="eastAsia"/>
                <w:color w:val="000000"/>
                <w:sz w:val="22"/>
                <w:szCs w:val="22"/>
                <w:lang w:val="en-US" w:eastAsia="zh-CN"/>
              </w:rPr>
              <w:t xml:space="preserve"> power levels</w:t>
            </w:r>
            <w:r w:rsidRPr="000120F5">
              <w:rPr>
                <w:rFonts w:ascii="SimSun" w:eastAsia="SimSun" w:hAnsi="SimSun" w:cs="SimSun" w:hint="eastAsia"/>
                <w:color w:val="000000"/>
                <w:sz w:val="22"/>
                <w:szCs w:val="22"/>
                <w:lang w:val="en-US" w:eastAsia="zh-CN"/>
              </w:rPr>
              <w:br/>
              <w:t>2-O LA declaration range covers MR</w:t>
            </w:r>
          </w:p>
        </w:tc>
      </w:tr>
      <w:tr w:rsidR="000120F5" w:rsidRPr="000120F5" w14:paraId="55F7A089"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079475"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10.4</w:t>
            </w:r>
          </w:p>
        </w:tc>
        <w:tc>
          <w:tcPr>
            <w:tcW w:w="4023" w:type="dxa"/>
            <w:tcBorders>
              <w:top w:val="nil"/>
              <w:left w:val="nil"/>
              <w:bottom w:val="single" w:sz="4" w:space="0" w:color="auto"/>
              <w:right w:val="single" w:sz="4" w:space="0" w:color="auto"/>
            </w:tcBorders>
            <w:shd w:val="clear" w:color="auto" w:fill="auto"/>
            <w:noWrap/>
            <w:vAlign w:val="center"/>
            <w:hideMark/>
          </w:tcPr>
          <w:p w14:paraId="47D71688"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Dynamic range</w:t>
            </w:r>
          </w:p>
        </w:tc>
        <w:tc>
          <w:tcPr>
            <w:tcW w:w="2127" w:type="dxa"/>
            <w:tcBorders>
              <w:top w:val="nil"/>
              <w:left w:val="nil"/>
              <w:bottom w:val="single" w:sz="4" w:space="0" w:color="auto"/>
              <w:right w:val="single" w:sz="4" w:space="0" w:color="auto"/>
            </w:tcBorders>
            <w:shd w:val="clear" w:color="auto" w:fill="auto"/>
            <w:noWrap/>
            <w:vAlign w:val="center"/>
            <w:hideMark/>
          </w:tcPr>
          <w:p w14:paraId="21884AEE"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000000" w:fill="DBDBDB"/>
            <w:vAlign w:val="center"/>
            <w:hideMark/>
          </w:tcPr>
          <w:p w14:paraId="04AF590B"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r>
      <w:tr w:rsidR="000120F5" w:rsidRPr="000120F5" w14:paraId="0CBABA6E"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D681B0" w14:textId="77777777" w:rsidR="000120F5" w:rsidRPr="000120F5" w:rsidRDefault="000120F5" w:rsidP="000120F5">
            <w:pPr>
              <w:spacing w:after="0"/>
              <w:rPr>
                <w:rFonts w:ascii="SimSun" w:eastAsia="SimSun" w:hAnsi="SimSun" w:cs="SimSun"/>
                <w:b/>
                <w:bCs/>
                <w:color w:val="000000"/>
                <w:sz w:val="22"/>
                <w:szCs w:val="22"/>
                <w:lang w:val="en-US" w:eastAsia="zh-CN"/>
              </w:rPr>
            </w:pPr>
            <w:r w:rsidRPr="000120F5">
              <w:rPr>
                <w:rFonts w:ascii="SimSun" w:eastAsia="SimSun" w:hAnsi="SimSun" w:cs="SimSun" w:hint="eastAsia"/>
                <w:b/>
                <w:bCs/>
                <w:color w:val="000000"/>
                <w:sz w:val="22"/>
                <w:szCs w:val="22"/>
                <w:lang w:val="en-US" w:eastAsia="zh-CN"/>
              </w:rPr>
              <w:t>10.5</w:t>
            </w:r>
          </w:p>
        </w:tc>
        <w:tc>
          <w:tcPr>
            <w:tcW w:w="4023" w:type="dxa"/>
            <w:tcBorders>
              <w:top w:val="nil"/>
              <w:left w:val="nil"/>
              <w:bottom w:val="single" w:sz="4" w:space="0" w:color="auto"/>
              <w:right w:val="single" w:sz="4" w:space="0" w:color="auto"/>
            </w:tcBorders>
            <w:shd w:val="clear" w:color="auto" w:fill="auto"/>
            <w:noWrap/>
            <w:vAlign w:val="center"/>
            <w:hideMark/>
          </w:tcPr>
          <w:p w14:paraId="1B39EF38" w14:textId="77777777" w:rsidR="000120F5" w:rsidRPr="000120F5" w:rsidRDefault="000120F5" w:rsidP="000120F5">
            <w:pPr>
              <w:spacing w:after="0"/>
              <w:rPr>
                <w:rFonts w:ascii="SimSun" w:eastAsia="SimSun" w:hAnsi="SimSun" w:cs="SimSun"/>
                <w:b/>
                <w:bCs/>
                <w:color w:val="000000"/>
                <w:sz w:val="22"/>
                <w:szCs w:val="22"/>
                <w:lang w:val="en-US" w:eastAsia="zh-CN"/>
              </w:rPr>
            </w:pPr>
            <w:r w:rsidRPr="000120F5">
              <w:rPr>
                <w:rFonts w:ascii="SimSun" w:eastAsia="SimSun" w:hAnsi="SimSun" w:cs="SimSun" w:hint="eastAsia"/>
                <w:b/>
                <w:bCs/>
                <w:color w:val="000000"/>
                <w:sz w:val="22"/>
                <w:szCs w:val="22"/>
                <w:lang w:val="en-US" w:eastAsia="zh-CN"/>
              </w:rPr>
              <w:t>OTA in-band selectivity and blocking</w:t>
            </w:r>
          </w:p>
        </w:tc>
        <w:tc>
          <w:tcPr>
            <w:tcW w:w="2127" w:type="dxa"/>
            <w:tcBorders>
              <w:top w:val="nil"/>
              <w:left w:val="nil"/>
              <w:bottom w:val="single" w:sz="4" w:space="0" w:color="auto"/>
              <w:right w:val="single" w:sz="4" w:space="0" w:color="auto"/>
            </w:tcBorders>
            <w:shd w:val="clear" w:color="auto" w:fill="auto"/>
            <w:noWrap/>
            <w:vAlign w:val="center"/>
            <w:hideMark/>
          </w:tcPr>
          <w:p w14:paraId="189AE640"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c>
          <w:tcPr>
            <w:tcW w:w="3118" w:type="dxa"/>
            <w:tcBorders>
              <w:top w:val="nil"/>
              <w:left w:val="nil"/>
              <w:bottom w:val="single" w:sz="4" w:space="0" w:color="auto"/>
              <w:right w:val="single" w:sz="4" w:space="0" w:color="auto"/>
            </w:tcBorders>
            <w:shd w:val="clear" w:color="auto" w:fill="auto"/>
            <w:vAlign w:val="center"/>
            <w:hideMark/>
          </w:tcPr>
          <w:p w14:paraId="097FF3DA"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r>
      <w:tr w:rsidR="000120F5" w:rsidRPr="000120F5" w14:paraId="31ECDE1B" w14:textId="77777777" w:rsidTr="000120F5">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28EC555"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10.5.1</w:t>
            </w:r>
          </w:p>
        </w:tc>
        <w:tc>
          <w:tcPr>
            <w:tcW w:w="4023" w:type="dxa"/>
            <w:tcBorders>
              <w:top w:val="nil"/>
              <w:left w:val="nil"/>
              <w:bottom w:val="single" w:sz="4" w:space="0" w:color="auto"/>
              <w:right w:val="single" w:sz="4" w:space="0" w:color="auto"/>
            </w:tcBorders>
            <w:shd w:val="clear" w:color="auto" w:fill="auto"/>
            <w:noWrap/>
            <w:vAlign w:val="center"/>
            <w:hideMark/>
          </w:tcPr>
          <w:p w14:paraId="6A3530A2"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ACS</w:t>
            </w:r>
          </w:p>
        </w:tc>
        <w:tc>
          <w:tcPr>
            <w:tcW w:w="2127" w:type="dxa"/>
            <w:tcBorders>
              <w:top w:val="nil"/>
              <w:left w:val="nil"/>
              <w:bottom w:val="single" w:sz="4" w:space="0" w:color="auto"/>
              <w:right w:val="single" w:sz="4" w:space="0" w:color="auto"/>
            </w:tcBorders>
            <w:shd w:val="clear" w:color="auto" w:fill="auto"/>
            <w:noWrap/>
            <w:vAlign w:val="center"/>
            <w:hideMark/>
          </w:tcPr>
          <w:p w14:paraId="1597A047"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74EC8D12" w14:textId="342C3E52"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Similar to BS, same levels, different </w:t>
            </w:r>
            <w:r w:rsidRPr="000120F5">
              <w:rPr>
                <w:rFonts w:ascii="SimSun" w:eastAsia="SimSun" w:hAnsi="SimSun" w:cs="SimSun"/>
                <w:color w:val="000000"/>
                <w:sz w:val="22"/>
                <w:szCs w:val="22"/>
                <w:lang w:val="en-US" w:eastAsia="zh-CN"/>
              </w:rPr>
              <w:t>interferer</w:t>
            </w:r>
            <w:r w:rsidRPr="000120F5">
              <w:rPr>
                <w:rFonts w:ascii="SimSun" w:eastAsia="SimSun" w:hAnsi="SimSun" w:cs="SimSun" w:hint="eastAsia"/>
                <w:color w:val="000000"/>
                <w:sz w:val="22"/>
                <w:szCs w:val="22"/>
                <w:lang w:val="en-US" w:eastAsia="zh-CN"/>
              </w:rPr>
              <w:t xml:space="preserve"> definition</w:t>
            </w:r>
          </w:p>
        </w:tc>
      </w:tr>
      <w:tr w:rsidR="000120F5" w:rsidRPr="000120F5" w14:paraId="19E3024D" w14:textId="77777777" w:rsidTr="000120F5">
        <w:trPr>
          <w:trHeight w:val="8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11814E"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10.5.2</w:t>
            </w:r>
          </w:p>
        </w:tc>
        <w:tc>
          <w:tcPr>
            <w:tcW w:w="4023" w:type="dxa"/>
            <w:tcBorders>
              <w:top w:val="nil"/>
              <w:left w:val="nil"/>
              <w:bottom w:val="single" w:sz="4" w:space="0" w:color="auto"/>
              <w:right w:val="single" w:sz="4" w:space="0" w:color="auto"/>
            </w:tcBorders>
            <w:shd w:val="clear" w:color="auto" w:fill="auto"/>
            <w:noWrap/>
            <w:vAlign w:val="center"/>
            <w:hideMark/>
          </w:tcPr>
          <w:p w14:paraId="259A82D3"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In-band blocking</w:t>
            </w:r>
          </w:p>
        </w:tc>
        <w:tc>
          <w:tcPr>
            <w:tcW w:w="2127" w:type="dxa"/>
            <w:tcBorders>
              <w:top w:val="nil"/>
              <w:left w:val="nil"/>
              <w:bottom w:val="single" w:sz="4" w:space="0" w:color="auto"/>
              <w:right w:val="single" w:sz="4" w:space="0" w:color="auto"/>
            </w:tcBorders>
            <w:shd w:val="clear" w:color="auto" w:fill="auto"/>
            <w:noWrap/>
            <w:vAlign w:val="center"/>
            <w:hideMark/>
          </w:tcPr>
          <w:p w14:paraId="3399AB4D"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294D69DD" w14:textId="06AA1834"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Similar to BS, same levels, different </w:t>
            </w:r>
            <w:r w:rsidRPr="000120F5">
              <w:rPr>
                <w:rFonts w:ascii="SimSun" w:eastAsia="SimSun" w:hAnsi="SimSun" w:cs="SimSun"/>
                <w:color w:val="000000"/>
                <w:sz w:val="22"/>
                <w:szCs w:val="22"/>
                <w:lang w:val="en-US" w:eastAsia="zh-CN"/>
              </w:rPr>
              <w:t>interferer</w:t>
            </w:r>
            <w:r w:rsidRPr="000120F5">
              <w:rPr>
                <w:rFonts w:ascii="SimSun" w:eastAsia="SimSun" w:hAnsi="SimSun" w:cs="SimSun" w:hint="eastAsia"/>
                <w:color w:val="000000"/>
                <w:sz w:val="22"/>
                <w:szCs w:val="22"/>
                <w:lang w:val="en-US" w:eastAsia="zh-CN"/>
              </w:rPr>
              <w:t xml:space="preserve"> definition</w:t>
            </w:r>
          </w:p>
        </w:tc>
      </w:tr>
      <w:tr w:rsidR="000120F5" w:rsidRPr="000120F5" w14:paraId="4AC59ADD"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DC1499"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10.6</w:t>
            </w:r>
          </w:p>
        </w:tc>
        <w:tc>
          <w:tcPr>
            <w:tcW w:w="4023" w:type="dxa"/>
            <w:tcBorders>
              <w:top w:val="nil"/>
              <w:left w:val="nil"/>
              <w:bottom w:val="single" w:sz="4" w:space="0" w:color="auto"/>
              <w:right w:val="single" w:sz="4" w:space="0" w:color="auto"/>
            </w:tcBorders>
            <w:shd w:val="clear" w:color="auto" w:fill="auto"/>
            <w:noWrap/>
            <w:vAlign w:val="center"/>
            <w:hideMark/>
          </w:tcPr>
          <w:p w14:paraId="7A0EF623"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out-of-band blocking</w:t>
            </w:r>
          </w:p>
        </w:tc>
        <w:tc>
          <w:tcPr>
            <w:tcW w:w="2127" w:type="dxa"/>
            <w:tcBorders>
              <w:top w:val="nil"/>
              <w:left w:val="nil"/>
              <w:bottom w:val="single" w:sz="4" w:space="0" w:color="auto"/>
              <w:right w:val="single" w:sz="4" w:space="0" w:color="auto"/>
            </w:tcBorders>
            <w:shd w:val="clear" w:color="auto" w:fill="auto"/>
            <w:noWrap/>
            <w:vAlign w:val="center"/>
            <w:hideMark/>
          </w:tcPr>
          <w:p w14:paraId="2B05A4A3"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vAlign w:val="center"/>
            <w:hideMark/>
          </w:tcPr>
          <w:p w14:paraId="1289C7E0"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Same as BS (no MR)</w:t>
            </w:r>
          </w:p>
        </w:tc>
      </w:tr>
      <w:tr w:rsidR="000120F5" w:rsidRPr="000120F5" w14:paraId="5ECAA512"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9D2FCDC"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10.7</w:t>
            </w:r>
          </w:p>
        </w:tc>
        <w:tc>
          <w:tcPr>
            <w:tcW w:w="4023" w:type="dxa"/>
            <w:tcBorders>
              <w:top w:val="nil"/>
              <w:left w:val="nil"/>
              <w:bottom w:val="single" w:sz="4" w:space="0" w:color="auto"/>
              <w:right w:val="single" w:sz="4" w:space="0" w:color="auto"/>
            </w:tcBorders>
            <w:shd w:val="clear" w:color="auto" w:fill="auto"/>
            <w:noWrap/>
            <w:vAlign w:val="center"/>
            <w:hideMark/>
          </w:tcPr>
          <w:p w14:paraId="4E3B3EF7"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receiver spurious emissions</w:t>
            </w:r>
          </w:p>
        </w:tc>
        <w:tc>
          <w:tcPr>
            <w:tcW w:w="2127" w:type="dxa"/>
            <w:tcBorders>
              <w:top w:val="nil"/>
              <w:left w:val="nil"/>
              <w:bottom w:val="single" w:sz="4" w:space="0" w:color="auto"/>
              <w:right w:val="single" w:sz="4" w:space="0" w:color="auto"/>
            </w:tcBorders>
            <w:shd w:val="clear" w:color="auto" w:fill="auto"/>
            <w:noWrap/>
            <w:vAlign w:val="center"/>
            <w:hideMark/>
          </w:tcPr>
          <w:p w14:paraId="51EB68AA"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4F1B20EB"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 (scaled by N)</w:t>
            </w:r>
          </w:p>
        </w:tc>
      </w:tr>
      <w:tr w:rsidR="000120F5" w:rsidRPr="000120F5" w14:paraId="51235527"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2B8B3E"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10.8</w:t>
            </w:r>
          </w:p>
        </w:tc>
        <w:tc>
          <w:tcPr>
            <w:tcW w:w="4023" w:type="dxa"/>
            <w:tcBorders>
              <w:top w:val="nil"/>
              <w:left w:val="nil"/>
              <w:bottom w:val="single" w:sz="4" w:space="0" w:color="auto"/>
              <w:right w:val="single" w:sz="4" w:space="0" w:color="auto"/>
            </w:tcBorders>
            <w:shd w:val="clear" w:color="auto" w:fill="auto"/>
            <w:noWrap/>
            <w:vAlign w:val="center"/>
            <w:hideMark/>
          </w:tcPr>
          <w:p w14:paraId="64898BFC"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receiver intermodulation</w:t>
            </w:r>
          </w:p>
        </w:tc>
        <w:tc>
          <w:tcPr>
            <w:tcW w:w="2127" w:type="dxa"/>
            <w:tcBorders>
              <w:top w:val="nil"/>
              <w:left w:val="nil"/>
              <w:bottom w:val="single" w:sz="4" w:space="0" w:color="auto"/>
              <w:right w:val="single" w:sz="4" w:space="0" w:color="auto"/>
            </w:tcBorders>
            <w:shd w:val="clear" w:color="auto" w:fill="auto"/>
            <w:noWrap/>
            <w:vAlign w:val="center"/>
            <w:hideMark/>
          </w:tcPr>
          <w:p w14:paraId="0BCC20CF"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auto" w:fill="auto"/>
            <w:noWrap/>
            <w:vAlign w:val="center"/>
            <w:hideMark/>
          </w:tcPr>
          <w:p w14:paraId="31136C02"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r>
      <w:tr w:rsidR="000120F5" w:rsidRPr="000120F5" w14:paraId="2790C8DD" w14:textId="77777777" w:rsidTr="000120F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869D7F"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10.9</w:t>
            </w:r>
          </w:p>
        </w:tc>
        <w:tc>
          <w:tcPr>
            <w:tcW w:w="4023" w:type="dxa"/>
            <w:tcBorders>
              <w:top w:val="nil"/>
              <w:left w:val="nil"/>
              <w:bottom w:val="single" w:sz="4" w:space="0" w:color="auto"/>
              <w:right w:val="single" w:sz="4" w:space="0" w:color="auto"/>
            </w:tcBorders>
            <w:shd w:val="clear" w:color="auto" w:fill="auto"/>
            <w:noWrap/>
            <w:vAlign w:val="center"/>
            <w:hideMark/>
          </w:tcPr>
          <w:p w14:paraId="6E54F34A"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OTA in-channel selectivity</w:t>
            </w:r>
          </w:p>
        </w:tc>
        <w:tc>
          <w:tcPr>
            <w:tcW w:w="2127" w:type="dxa"/>
            <w:tcBorders>
              <w:top w:val="nil"/>
              <w:left w:val="nil"/>
              <w:bottom w:val="single" w:sz="4" w:space="0" w:color="auto"/>
              <w:right w:val="single" w:sz="4" w:space="0" w:color="auto"/>
            </w:tcBorders>
            <w:shd w:val="clear" w:color="auto" w:fill="auto"/>
            <w:noWrap/>
            <w:vAlign w:val="center"/>
            <w:hideMark/>
          </w:tcPr>
          <w:p w14:paraId="4C065C23"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Identical to BS</w:t>
            </w:r>
          </w:p>
        </w:tc>
        <w:tc>
          <w:tcPr>
            <w:tcW w:w="3118" w:type="dxa"/>
            <w:tcBorders>
              <w:top w:val="nil"/>
              <w:left w:val="nil"/>
              <w:bottom w:val="single" w:sz="4" w:space="0" w:color="auto"/>
              <w:right w:val="single" w:sz="4" w:space="0" w:color="auto"/>
            </w:tcBorders>
            <w:shd w:val="clear" w:color="000000" w:fill="DBDBDB"/>
            <w:vAlign w:val="center"/>
            <w:hideMark/>
          </w:tcPr>
          <w:p w14:paraId="2B09871A" w14:textId="77777777" w:rsidR="000120F5" w:rsidRPr="000120F5" w:rsidRDefault="000120F5" w:rsidP="000120F5">
            <w:pPr>
              <w:spacing w:after="0"/>
              <w:rPr>
                <w:rFonts w:ascii="SimSun" w:eastAsia="SimSun" w:hAnsi="SimSun" w:cs="SimSun"/>
                <w:color w:val="000000"/>
                <w:sz w:val="22"/>
                <w:szCs w:val="22"/>
                <w:lang w:val="en-US" w:eastAsia="zh-CN"/>
              </w:rPr>
            </w:pPr>
            <w:r w:rsidRPr="000120F5">
              <w:rPr>
                <w:rFonts w:ascii="SimSun" w:eastAsia="SimSun" w:hAnsi="SimSun" w:cs="SimSun" w:hint="eastAsia"/>
                <w:color w:val="000000"/>
                <w:sz w:val="22"/>
                <w:szCs w:val="22"/>
                <w:lang w:val="en-US" w:eastAsia="zh-CN"/>
              </w:rPr>
              <w:t xml:space="preserve">　</w:t>
            </w:r>
          </w:p>
        </w:tc>
      </w:tr>
    </w:tbl>
    <w:p w14:paraId="57C60142" w14:textId="77777777" w:rsidR="00BA5F87" w:rsidRDefault="00BA5F87" w:rsidP="002A0E9C"/>
    <w:p w14:paraId="1DE0B5D8" w14:textId="10C6A2DE" w:rsidR="000120F5" w:rsidRDefault="000120F5" w:rsidP="002A0E9C">
      <w:r>
        <w:rPr>
          <w:rFonts w:hint="eastAsia"/>
        </w:rPr>
        <w:t>A</w:t>
      </w:r>
      <w:r>
        <w:t>s can be seen in table 1-4 most of the IAB-DU and IAB-MT requirements are identical or very similar to the BS requirements as such it would be hoped that the testing procedures for IAB-DU and IAB-MT can be merged in order to save space.</w:t>
      </w:r>
    </w:p>
    <w:p w14:paraId="2F62D7F8" w14:textId="05048AE2" w:rsidR="000120F5" w:rsidRDefault="000120F5" w:rsidP="002A0E9C">
      <w:r w:rsidRPr="000120F5">
        <w:rPr>
          <w:b/>
        </w:rPr>
        <w:t xml:space="preserve">Observation </w:t>
      </w:r>
      <w:r w:rsidR="0062730C">
        <w:rPr>
          <w:b/>
        </w:rPr>
        <w:t>2</w:t>
      </w:r>
      <w:r w:rsidRPr="000120F5">
        <w:rPr>
          <w:b/>
        </w:rPr>
        <w:t>:</w:t>
      </w:r>
      <w:r>
        <w:t xml:space="preserve"> In most cases IAB-DU and IAB-MT requirements are identical to or very similar to BS. Test procedures can be merged.</w:t>
      </w:r>
    </w:p>
    <w:p w14:paraId="7EEDD9AF" w14:textId="028E05F3" w:rsidR="000120F5" w:rsidRDefault="00A84D77" w:rsidP="000120F5">
      <w:pPr>
        <w:pStyle w:val="Heading2"/>
      </w:pPr>
      <w:r>
        <w:t>2.2</w:t>
      </w:r>
      <w:r>
        <w:tab/>
      </w:r>
      <w:r w:rsidR="000120F5">
        <w:t>Test procedures</w:t>
      </w:r>
    </w:p>
    <w:p w14:paraId="48A69E2F" w14:textId="7E482CCA" w:rsidR="000120F5" w:rsidRDefault="000120F5" w:rsidP="000120F5">
      <w:r>
        <w:rPr>
          <w:rFonts w:hint="eastAsia"/>
        </w:rPr>
        <w:t>T</w:t>
      </w:r>
      <w:r>
        <w:t>est procedures for each requirement are drafted using</w:t>
      </w:r>
      <w:r w:rsidR="00E35B86">
        <w:t xml:space="preserve"> the</w:t>
      </w:r>
      <w:r>
        <w:t xml:space="preserve"> following sections:</w:t>
      </w:r>
    </w:p>
    <w:p w14:paraId="4A3E392F" w14:textId="5166EF97" w:rsidR="000120F5" w:rsidRPr="00E35B86" w:rsidRDefault="00E35B86" w:rsidP="000120F5">
      <w:pPr>
        <w:rPr>
          <w:b/>
        </w:rPr>
      </w:pPr>
      <w:r w:rsidRPr="00E35B86">
        <w:rPr>
          <w:b/>
        </w:rPr>
        <w:t>Definition</w:t>
      </w:r>
      <w:r w:rsidR="000120F5" w:rsidRPr="00E35B86">
        <w:rPr>
          <w:b/>
        </w:rPr>
        <w:t xml:space="preserve"> and applicability</w:t>
      </w:r>
    </w:p>
    <w:p w14:paraId="288A682A" w14:textId="262AC20C" w:rsidR="000120F5" w:rsidRDefault="000120F5" w:rsidP="000120F5">
      <w:r>
        <w:tab/>
        <w:t xml:space="preserve">This </w:t>
      </w:r>
      <w:r w:rsidR="00E35B86">
        <w:t>is</w:t>
      </w:r>
      <w:r>
        <w:t xml:space="preserve"> usually a copy of</w:t>
      </w:r>
      <w:r w:rsidR="00E35B86">
        <w:t xml:space="preserve"> the</w:t>
      </w:r>
      <w:r>
        <w:t xml:space="preserve"> general section in the core specification. </w:t>
      </w:r>
    </w:p>
    <w:p w14:paraId="56692721" w14:textId="1D02B019" w:rsidR="000120F5" w:rsidRPr="00E35B86" w:rsidRDefault="000120F5" w:rsidP="000120F5">
      <w:pPr>
        <w:rPr>
          <w:b/>
        </w:rPr>
      </w:pPr>
      <w:r w:rsidRPr="00E35B86">
        <w:rPr>
          <w:b/>
        </w:rPr>
        <w:t>Minimum Requirements</w:t>
      </w:r>
    </w:p>
    <w:p w14:paraId="0CB87F92" w14:textId="2E839BFE" w:rsidR="000120F5" w:rsidRDefault="000120F5" w:rsidP="000120F5">
      <w:r>
        <w:tab/>
        <w:t xml:space="preserve">Minimum requirements are no written out but the relevant core specification and appropriate </w:t>
      </w:r>
      <w:r w:rsidR="00E35B86">
        <w:t>clause</w:t>
      </w:r>
      <w:r>
        <w:t xml:space="preserve"> is </w:t>
      </w:r>
      <w:r w:rsidR="00E35B86">
        <w:t>referenced</w:t>
      </w:r>
      <w:r>
        <w:t>.</w:t>
      </w:r>
    </w:p>
    <w:p w14:paraId="7EDE4077" w14:textId="154C170D" w:rsidR="000120F5" w:rsidRPr="00E35B86" w:rsidRDefault="000120F5" w:rsidP="000120F5">
      <w:pPr>
        <w:rPr>
          <w:b/>
        </w:rPr>
      </w:pPr>
      <w:r w:rsidRPr="00E35B86">
        <w:rPr>
          <w:b/>
        </w:rPr>
        <w:t>Test Purpose</w:t>
      </w:r>
    </w:p>
    <w:p w14:paraId="1519AE9A" w14:textId="439A98BA" w:rsidR="000120F5" w:rsidRDefault="000120F5" w:rsidP="000120F5">
      <w:r>
        <w:tab/>
        <w:t>A short paragraph explaining why the test is needed.</w:t>
      </w:r>
    </w:p>
    <w:p w14:paraId="24FE1C90" w14:textId="141BC283" w:rsidR="000120F5" w:rsidRPr="00E35B86" w:rsidRDefault="000120F5" w:rsidP="000120F5">
      <w:pPr>
        <w:rPr>
          <w:b/>
        </w:rPr>
      </w:pPr>
      <w:r w:rsidRPr="00E35B86">
        <w:rPr>
          <w:b/>
        </w:rPr>
        <w:t>Method of test</w:t>
      </w:r>
    </w:p>
    <w:p w14:paraId="24E58493" w14:textId="65629D92" w:rsidR="000120F5" w:rsidRPr="00E35B86" w:rsidRDefault="000120F5" w:rsidP="00E35B86">
      <w:pPr>
        <w:ind w:leftChars="100" w:left="200"/>
        <w:rPr>
          <w:b/>
        </w:rPr>
      </w:pPr>
      <w:r w:rsidRPr="00E35B86">
        <w:rPr>
          <w:b/>
        </w:rPr>
        <w:t xml:space="preserve">Initial </w:t>
      </w:r>
      <w:r w:rsidR="00E35B86" w:rsidRPr="00E35B86">
        <w:rPr>
          <w:b/>
        </w:rPr>
        <w:t>conditions</w:t>
      </w:r>
    </w:p>
    <w:p w14:paraId="47D9445D" w14:textId="34D7AFB5" w:rsidR="000120F5" w:rsidRDefault="00E35B86" w:rsidP="00E35B86">
      <w:pPr>
        <w:ind w:leftChars="100" w:left="200"/>
      </w:pPr>
      <w:r>
        <w:t>Test environment and set up conditions, power, frequency etc. IN many cases it should be possible to reference the BS method with corrections to some variable names. Possibly there will be some divergence between IAB-DU and IAB-0DU in some cases. Options can be given as they are for 1-O and 2-O when they different in 38.141-2</w:t>
      </w:r>
    </w:p>
    <w:p w14:paraId="1343CF7F" w14:textId="0B35F1C7" w:rsidR="00E35B86" w:rsidRPr="00E35B86" w:rsidRDefault="00E35B86" w:rsidP="00E35B86">
      <w:pPr>
        <w:ind w:leftChars="100" w:left="200"/>
        <w:rPr>
          <w:b/>
        </w:rPr>
      </w:pPr>
      <w:r w:rsidRPr="00E35B86">
        <w:rPr>
          <w:rFonts w:hint="eastAsia"/>
          <w:b/>
        </w:rPr>
        <w:t>P</w:t>
      </w:r>
      <w:r w:rsidRPr="00E35B86">
        <w:rPr>
          <w:b/>
        </w:rPr>
        <w:t>rocedure</w:t>
      </w:r>
    </w:p>
    <w:p w14:paraId="5C60DE1D" w14:textId="7ED0C46E" w:rsidR="00E35B86" w:rsidRDefault="00E35B86" w:rsidP="00E35B86">
      <w:pPr>
        <w:ind w:leftChars="100" w:left="200"/>
      </w:pPr>
      <w:r>
        <w:t>Numbered test procedure, in most cases this will be common to the BS test procedure and can be referenced, in some cases Test models are referenced, for IBA-MT it may be necessary to make exceptions for the IAB-MT test models.</w:t>
      </w:r>
    </w:p>
    <w:p w14:paraId="55F23595" w14:textId="1089500D" w:rsidR="00E35B86" w:rsidRPr="00E35B86" w:rsidRDefault="00E35B86" w:rsidP="00E35B86">
      <w:pPr>
        <w:rPr>
          <w:b/>
        </w:rPr>
      </w:pPr>
      <w:r w:rsidRPr="00E35B86">
        <w:rPr>
          <w:b/>
        </w:rPr>
        <w:t>Test requirements</w:t>
      </w:r>
    </w:p>
    <w:p w14:paraId="2A0CBBA1" w14:textId="299D903B" w:rsidR="00E35B86" w:rsidRDefault="00E35B86" w:rsidP="00E35B86">
      <w:pPr>
        <w:ind w:leftChars="100" w:left="200"/>
      </w:pPr>
      <w:r>
        <w:lastRenderedPageBreak/>
        <w:t>Requirements with TT included, usually these are written out in full so all test requirements can be found in single specification. As discussed in this case it may be better to reference the BS specification as much as possible (similar to the level in the core specification).</w:t>
      </w:r>
    </w:p>
    <w:p w14:paraId="07BA48D9" w14:textId="47BB16D0" w:rsidR="00E35B86" w:rsidRDefault="00E35B86" w:rsidP="00E35B86">
      <w:r>
        <w:rPr>
          <w:rFonts w:hint="eastAsia"/>
        </w:rPr>
        <w:t>A</w:t>
      </w:r>
      <w:r>
        <w:t>n example of the level of referencing suggested based on the conducted receiver sensitivity is given in Annex A</w:t>
      </w:r>
    </w:p>
    <w:p w14:paraId="1D86ECBC" w14:textId="17ED0030" w:rsidR="00A84D77" w:rsidRDefault="00430CB6" w:rsidP="00430CB6">
      <w:pPr>
        <w:pStyle w:val="Heading2"/>
        <w:numPr>
          <w:ilvl w:val="1"/>
          <w:numId w:val="1"/>
        </w:numPr>
      </w:pPr>
      <w:r>
        <w:t>General sections</w:t>
      </w:r>
    </w:p>
    <w:p w14:paraId="074C0FC2" w14:textId="7336457A" w:rsidR="00430CB6" w:rsidRDefault="00430CB6" w:rsidP="00430CB6">
      <w:r>
        <w:rPr>
          <w:rFonts w:hint="eastAsia"/>
        </w:rPr>
        <w:t>M</w:t>
      </w:r>
      <w:r>
        <w:t>uch of the complexity in the conformance specification is in the general section in clause 4 where the declarations are defined and worst case test scenarios are defined for the test procedures below.</w:t>
      </w:r>
      <w:r>
        <w:rPr>
          <w:rFonts w:hint="eastAsia"/>
        </w:rPr>
        <w:t xml:space="preserve"> </w:t>
      </w:r>
      <w:r>
        <w:t>These sections are referenced extensively from the test procedures in the rest of the document, so for IAB if we use referencing it is important that it is clear where information comes from  For example in radiate transmit power test procedure step 5</w:t>
      </w:r>
    </w:p>
    <w:p w14:paraId="48A1F5CF" w14:textId="77777777" w:rsidR="00430CB6" w:rsidRPr="004565D4" w:rsidRDefault="00430CB6" w:rsidP="00430CB6">
      <w:pPr>
        <w:pStyle w:val="B1"/>
      </w:pPr>
      <w:r w:rsidRPr="004565D4">
        <w:t>5)</w:t>
      </w:r>
      <w:r w:rsidRPr="004565D4">
        <w:tab/>
        <w:t xml:space="preserve">Set the BS to transmit according to the applicable test configuration in </w:t>
      </w:r>
      <w:r w:rsidRPr="00430CB6">
        <w:rPr>
          <w:highlight w:val="yellow"/>
        </w:rPr>
        <w:t>subclause 4.8</w:t>
      </w:r>
      <w:r w:rsidRPr="004565D4">
        <w:t xml:space="preserve"> using the corresponding test model(s) in </w:t>
      </w:r>
      <w:r w:rsidRPr="00430CB6">
        <w:rPr>
          <w:highlight w:val="yellow"/>
        </w:rPr>
        <w:t>subclause 4.9.2</w:t>
      </w:r>
      <w:r w:rsidRPr="004565D4">
        <w:t>.</w:t>
      </w:r>
    </w:p>
    <w:p w14:paraId="085FE6A3" w14:textId="77777777" w:rsidR="00430CB6" w:rsidRPr="004565D4" w:rsidRDefault="00430CB6" w:rsidP="00430CB6">
      <w:pPr>
        <w:pStyle w:val="B1"/>
      </w:pPr>
      <w:r w:rsidRPr="004565D4">
        <w:tab/>
        <w:t xml:space="preserve">For a BS declared to be capable of multi-carrier and/or CA operation use the applicable test signal configuration and corresponding power setting specified in </w:t>
      </w:r>
      <w:r w:rsidRPr="00430CB6">
        <w:rPr>
          <w:highlight w:val="yellow"/>
        </w:rPr>
        <w:t>subclauses 4.7.2</w:t>
      </w:r>
      <w:r w:rsidRPr="004565D4">
        <w:rPr>
          <w:rFonts w:hint="eastAsia"/>
          <w:lang w:val="en-US" w:eastAsia="zh-CN"/>
        </w:rPr>
        <w:t xml:space="preserve"> </w:t>
      </w:r>
      <w:r w:rsidRPr="00430CB6">
        <w:rPr>
          <w:rFonts w:hint="eastAsia"/>
          <w:highlight w:val="yellow"/>
          <w:lang w:val="en-US" w:eastAsia="zh-CN"/>
        </w:rPr>
        <w:t>and 4.8</w:t>
      </w:r>
      <w:r w:rsidRPr="004565D4">
        <w:rPr>
          <w:rFonts w:hint="eastAsia"/>
          <w:lang w:val="en-US" w:eastAsia="zh-CN"/>
        </w:rPr>
        <w:t xml:space="preserve"> using </w:t>
      </w:r>
      <w:r w:rsidRPr="004565D4">
        <w:t xml:space="preserve">the corresponding test model(s) in </w:t>
      </w:r>
      <w:r w:rsidRPr="00430CB6">
        <w:rPr>
          <w:highlight w:val="yellow"/>
        </w:rPr>
        <w:t>subclause 4.9.2</w:t>
      </w:r>
      <w:r w:rsidRPr="004565D4">
        <w:rPr>
          <w:rFonts w:hint="eastAsia"/>
          <w:lang w:val="en-US" w:eastAsia="zh-CN"/>
        </w:rPr>
        <w:t xml:space="preserve"> </w:t>
      </w:r>
      <w:r w:rsidRPr="004565D4">
        <w:rPr>
          <w:snapToGrid w:val="0"/>
        </w:rPr>
        <w:t>on all carriers configured</w:t>
      </w:r>
      <w:r w:rsidRPr="004565D4">
        <w:t>.</w:t>
      </w:r>
    </w:p>
    <w:p w14:paraId="041446B8" w14:textId="31937916" w:rsidR="00430CB6" w:rsidRDefault="00430CB6" w:rsidP="00430CB6">
      <w:r>
        <w:rPr>
          <w:rFonts w:hint="eastAsia"/>
        </w:rPr>
        <w:t>I</w:t>
      </w:r>
      <w:r>
        <w:t xml:space="preserve">f this procedure is referenced then it in turn sends the document user to clause 4 in that same document. For IAB-DU the information in clause 4 is in most case relevant with the exception that the node is referred to as BS. </w:t>
      </w:r>
    </w:p>
    <w:p w14:paraId="54FAB0A7" w14:textId="205080B5" w:rsidR="00430CB6" w:rsidRDefault="00430CB6" w:rsidP="00430CB6">
      <w:r>
        <w:t>For IAB-MT some of the information is relevant but much needs to be replaced, specifically test models.</w:t>
      </w:r>
    </w:p>
    <w:p w14:paraId="019915BD" w14:textId="4FBC6C72" w:rsidR="00430CB6" w:rsidRPr="00430CB6" w:rsidRDefault="00430CB6" w:rsidP="00430CB6">
      <w:r>
        <w:t>The impact of some of these sections is discussed below:</w:t>
      </w:r>
    </w:p>
    <w:p w14:paraId="37F9E727" w14:textId="7A2CFED6" w:rsidR="00430CB6" w:rsidRPr="00430CB6" w:rsidRDefault="00430CB6" w:rsidP="00430CB6">
      <w:pPr>
        <w:pStyle w:val="Heading3"/>
      </w:pPr>
      <w:r>
        <w:t>2.3.1</w:t>
      </w:r>
      <w:r>
        <w:tab/>
        <w:t>Declarations</w:t>
      </w:r>
    </w:p>
    <w:p w14:paraId="0AB6B770" w14:textId="239214D7" w:rsidR="00A84D77" w:rsidRDefault="00A84D77" w:rsidP="00A84D77">
      <w:r>
        <w:rPr>
          <w:rFonts w:hint="eastAsia"/>
        </w:rPr>
        <w:t>T</w:t>
      </w:r>
      <w:r>
        <w:t>he declarations concerning many of the OTA parameters (an others) are made in the conformance specification. The IAB-DU and IAB-MT nodes in the most part will require exactly the same set of declarations as the BS, in addition to perhaps some additional declarations such as PCMAX which are specific to the IAB-MT.</w:t>
      </w:r>
    </w:p>
    <w:p w14:paraId="53CFB031" w14:textId="025FB304" w:rsidR="00A84D77" w:rsidRDefault="00A84D77" w:rsidP="00A84D77">
      <w:r>
        <w:t xml:space="preserve"> Many of the declarations in both their name and their description are agnostic to the node type, for example:</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6896"/>
      </w:tblGrid>
      <w:tr w:rsidR="00A84D77" w:rsidRPr="004565D4" w14:paraId="0E55886F" w14:textId="77777777" w:rsidTr="00430CB6">
        <w:tc>
          <w:tcPr>
            <w:tcW w:w="1175" w:type="dxa"/>
            <w:tcBorders>
              <w:top w:val="single" w:sz="4" w:space="0" w:color="auto"/>
              <w:left w:val="single" w:sz="4" w:space="0" w:color="auto"/>
              <w:bottom w:val="single" w:sz="4" w:space="0" w:color="auto"/>
              <w:right w:val="single" w:sz="4" w:space="0" w:color="auto"/>
            </w:tcBorders>
          </w:tcPr>
          <w:p w14:paraId="29D97CAE" w14:textId="77777777" w:rsidR="00A84D77" w:rsidRPr="004565D4" w:rsidRDefault="00A84D77" w:rsidP="00430CB6">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14:paraId="1790E233" w14:textId="77777777" w:rsidR="00A84D77" w:rsidRPr="004565D4" w:rsidRDefault="00A84D77" w:rsidP="00430CB6">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2C4280D7" w14:textId="77777777" w:rsidR="00A84D77" w:rsidRPr="004565D4" w:rsidRDefault="00A84D77" w:rsidP="00430CB6">
            <w:pPr>
              <w:pStyle w:val="TAL"/>
            </w:pPr>
            <w:r w:rsidRPr="004565D4">
              <w:t>The beam direction pair, describing the reference beam peak direction and the reference beam centre direction. Declared for every beam (D.3).</w:t>
            </w:r>
          </w:p>
        </w:tc>
      </w:tr>
    </w:tbl>
    <w:p w14:paraId="0B02658C" w14:textId="77777777" w:rsidR="00A84D77" w:rsidRDefault="00A84D77" w:rsidP="00A84D77"/>
    <w:p w14:paraId="15F00DBA" w14:textId="4201F2CB" w:rsidR="007B0279" w:rsidRDefault="007B0279" w:rsidP="00A84D77">
      <w:r>
        <w:t>This declaration is suitable for any node.</w:t>
      </w:r>
    </w:p>
    <w:p w14:paraId="15F1F671" w14:textId="666956E9" w:rsidR="007B0279" w:rsidRDefault="007B0279" w:rsidP="00A84D77">
      <w:r>
        <w:rPr>
          <w:rFonts w:hint="eastAsia"/>
        </w:rPr>
        <w:t>S</w:t>
      </w:r>
      <w:r>
        <w:t>ome declarations as they stand are not named for BS but include BS in their description, for example:</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6896"/>
      </w:tblGrid>
      <w:tr w:rsidR="007B0279" w:rsidRPr="004565D4" w14:paraId="1219B3EE" w14:textId="77777777" w:rsidTr="00430CB6">
        <w:tc>
          <w:tcPr>
            <w:tcW w:w="1175" w:type="dxa"/>
            <w:tcBorders>
              <w:top w:val="single" w:sz="4" w:space="0" w:color="auto"/>
              <w:left w:val="single" w:sz="4" w:space="0" w:color="auto"/>
              <w:bottom w:val="single" w:sz="4" w:space="0" w:color="auto"/>
              <w:right w:val="single" w:sz="4" w:space="0" w:color="auto"/>
            </w:tcBorders>
          </w:tcPr>
          <w:p w14:paraId="074AD487" w14:textId="77777777" w:rsidR="007B0279" w:rsidRPr="004565D4" w:rsidRDefault="007B0279" w:rsidP="00430CB6">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14:paraId="5CC7F584" w14:textId="77777777" w:rsidR="007B0279" w:rsidRPr="004565D4" w:rsidRDefault="007B0279" w:rsidP="00430CB6">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7E22A4D0" w14:textId="77777777" w:rsidR="007B0279" w:rsidRPr="004565D4" w:rsidRDefault="007B0279" w:rsidP="00430CB6">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r>
    </w:tbl>
    <w:p w14:paraId="7DC846A3" w14:textId="77777777" w:rsidR="007B0279" w:rsidRDefault="007B0279" w:rsidP="00A84D77"/>
    <w:p w14:paraId="72380447" w14:textId="0BEB8007" w:rsidR="007B0279" w:rsidRDefault="007B0279" w:rsidP="00A84D77">
      <w:r>
        <w:rPr>
          <w:rFonts w:hint="eastAsia"/>
        </w:rPr>
        <w:t>F</w:t>
      </w:r>
      <w:r>
        <w:t>inally there are declarations which specifically mention BS in their name, for example:</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6896"/>
      </w:tblGrid>
      <w:tr w:rsidR="007B0279" w:rsidRPr="004565D4" w14:paraId="347B9608" w14:textId="77777777" w:rsidTr="00430CB6">
        <w:tc>
          <w:tcPr>
            <w:tcW w:w="1175" w:type="dxa"/>
            <w:tcBorders>
              <w:top w:val="single" w:sz="4" w:space="0" w:color="auto"/>
              <w:left w:val="single" w:sz="4" w:space="0" w:color="auto"/>
              <w:bottom w:val="single" w:sz="4" w:space="0" w:color="auto"/>
              <w:right w:val="single" w:sz="4" w:space="0" w:color="auto"/>
            </w:tcBorders>
          </w:tcPr>
          <w:p w14:paraId="367B0589" w14:textId="77777777" w:rsidR="007B0279" w:rsidRPr="004565D4" w:rsidRDefault="007B0279" w:rsidP="00430CB6">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14:paraId="289016BD" w14:textId="77777777" w:rsidR="007B0279" w:rsidRPr="004565D4" w:rsidRDefault="007B0279" w:rsidP="00430CB6">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AC50C74" w14:textId="77777777" w:rsidR="007B0279" w:rsidRPr="004565D4" w:rsidRDefault="007B0279" w:rsidP="00430CB6">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r>
    </w:tbl>
    <w:p w14:paraId="637F6C73" w14:textId="77777777" w:rsidR="007B0279" w:rsidRDefault="007B0279" w:rsidP="00A84D77"/>
    <w:p w14:paraId="48B0FDA5" w14:textId="1F3E260F" w:rsidR="007B0279" w:rsidRDefault="007B0279" w:rsidP="00A84D77">
      <w:r>
        <w:rPr>
          <w:rFonts w:hint="eastAsia"/>
        </w:rPr>
        <w:t>T</w:t>
      </w:r>
      <w:r>
        <w:t>he declarations which specifically mention the BS are also required for the IAB-DU or the IAB-MT (in most cases) and it is only eh reference to BS which need changing.</w:t>
      </w:r>
    </w:p>
    <w:p w14:paraId="649B30CE" w14:textId="703F551C" w:rsidR="007B0279" w:rsidRDefault="007B0279" w:rsidP="00A84D77">
      <w:r>
        <w:rPr>
          <w:rFonts w:hint="eastAsia"/>
        </w:rPr>
        <w:t>C</w:t>
      </w:r>
      <w:r>
        <w:t>learly if the test procedures and set ups are to reference the declarations then it is useful if the declarations in the referenced document are also applicable. As such the declarations section in the IAB conformance specification could reference the NR conformance specification whilst listing the required substitutions.</w:t>
      </w:r>
    </w:p>
    <w:p w14:paraId="2EACCB03" w14:textId="420E23C2" w:rsidR="007B0279" w:rsidRPr="0034188A" w:rsidRDefault="007B0279" w:rsidP="0034188A">
      <w:pPr>
        <w:ind w:leftChars="200" w:left="400"/>
        <w:rPr>
          <w:b/>
          <w:sz w:val="28"/>
        </w:rPr>
      </w:pPr>
      <w:bookmarkStart w:id="5" w:name="_Toc21102584"/>
      <w:bookmarkStart w:id="6" w:name="_Toc29810433"/>
      <w:bookmarkStart w:id="7" w:name="_Toc36635785"/>
      <w:bookmarkStart w:id="8" w:name="_Toc37272731"/>
      <w:bookmarkStart w:id="9" w:name="_Toc45885806"/>
      <w:r w:rsidRPr="0034188A">
        <w:rPr>
          <w:b/>
          <w:sz w:val="28"/>
        </w:rPr>
        <w:t>4.6</w:t>
      </w:r>
      <w:r w:rsidRPr="0034188A">
        <w:rPr>
          <w:b/>
          <w:sz w:val="28"/>
        </w:rPr>
        <w:tab/>
      </w:r>
      <w:r w:rsidR="0034188A">
        <w:rPr>
          <w:b/>
          <w:sz w:val="28"/>
        </w:rPr>
        <w:tab/>
      </w:r>
      <w:r w:rsidRPr="0034188A">
        <w:rPr>
          <w:b/>
          <w:sz w:val="28"/>
        </w:rPr>
        <w:t>Manufacturer</w:t>
      </w:r>
      <w:r w:rsidRPr="0034188A">
        <w:rPr>
          <w:b/>
          <w:sz w:val="28"/>
          <w:lang w:eastAsia="zh-CN"/>
        </w:rPr>
        <w:t>'</w:t>
      </w:r>
      <w:r w:rsidRPr="0034188A">
        <w:rPr>
          <w:b/>
          <w:sz w:val="28"/>
        </w:rPr>
        <w:t>s declarations</w:t>
      </w:r>
      <w:bookmarkEnd w:id="5"/>
      <w:bookmarkEnd w:id="6"/>
      <w:bookmarkEnd w:id="7"/>
      <w:bookmarkEnd w:id="8"/>
      <w:bookmarkEnd w:id="9"/>
    </w:p>
    <w:p w14:paraId="77658EE9" w14:textId="2820A9A2" w:rsidR="007B0279" w:rsidRDefault="007B0279" w:rsidP="007B0279">
      <w:pPr>
        <w:ind w:leftChars="200" w:left="400"/>
        <w:rPr>
          <w:ins w:id="10" w:author="Huawei-RKy" w:date="2020-10-20T15:39:00Z"/>
          <w:lang w:eastAsia="zh-CN"/>
        </w:rPr>
      </w:pPr>
      <w:r w:rsidRPr="004565D4">
        <w:rPr>
          <w:lang w:eastAsia="zh-CN"/>
        </w:rPr>
        <w:lastRenderedPageBreak/>
        <w:t xml:space="preserve">The following </w:t>
      </w:r>
      <w:r w:rsidRPr="004565D4">
        <w:rPr>
          <w:rFonts w:eastAsia="SimSun"/>
          <w:lang w:eastAsia="zh-CN"/>
        </w:rPr>
        <w:t xml:space="preserve">BS </w:t>
      </w:r>
      <w:r w:rsidRPr="004565D4">
        <w:rPr>
          <w:lang w:eastAsia="zh-CN"/>
        </w:rPr>
        <w:t xml:space="preserve">manufacturer's declarations listed in </w:t>
      </w:r>
      <w:ins w:id="11" w:author="Huawei-RKy" w:date="2020-10-20T15:36:00Z">
        <w:r>
          <w:rPr>
            <w:lang w:eastAsia="zh-CN"/>
          </w:rPr>
          <w:t xml:space="preserve">TS 38.141-2 [xx] </w:t>
        </w:r>
      </w:ins>
      <w:r w:rsidRPr="004565D4">
        <w:rPr>
          <w:lang w:eastAsia="zh-CN"/>
        </w:rPr>
        <w:t>table 4.6-1</w:t>
      </w:r>
      <w:ins w:id="12" w:author="Huawei-RKy" w:date="2020-10-20T15:38:00Z">
        <w:r>
          <w:rPr>
            <w:lang w:eastAsia="zh-CN"/>
          </w:rPr>
          <w:t xml:space="preserve"> in addition to those in table 4.6-1 below</w:t>
        </w:r>
      </w:ins>
      <w:r w:rsidRPr="004565D4">
        <w:rPr>
          <w:lang w:eastAsia="zh-CN"/>
        </w:rPr>
        <w:t xml:space="preserve">, when applicable to the </w:t>
      </w:r>
      <w:del w:id="13" w:author="Huawei-RKy" w:date="2020-10-20T15:37:00Z">
        <w:r w:rsidRPr="004565D4" w:rsidDel="007B0279">
          <w:rPr>
            <w:lang w:eastAsia="zh-CN"/>
          </w:rPr>
          <w:delText xml:space="preserve">BS </w:delText>
        </w:r>
      </w:del>
      <w:ins w:id="14" w:author="Huawei-RKy" w:date="2020-10-20T15:37:00Z">
        <w:r>
          <w:rPr>
            <w:lang w:eastAsia="zh-CN"/>
          </w:rPr>
          <w:t>IAB-DU or IAB-MT</w:t>
        </w:r>
        <w:r w:rsidRPr="004565D4">
          <w:rPr>
            <w:lang w:eastAsia="zh-CN"/>
          </w:rPr>
          <w:t xml:space="preserve"> </w:t>
        </w:r>
      </w:ins>
      <w:r w:rsidRPr="004565D4">
        <w:rPr>
          <w:lang w:eastAsia="zh-CN"/>
        </w:rPr>
        <w:t xml:space="preserve">under test, are required to be provided by the manufacturer for radiated requirements testing for </w:t>
      </w:r>
      <w:del w:id="15" w:author="Huawei-RKy" w:date="2020-10-20T15:37:00Z">
        <w:r w:rsidRPr="004565D4" w:rsidDel="007B0279">
          <w:rPr>
            <w:i/>
            <w:lang w:eastAsia="zh-CN"/>
          </w:rPr>
          <w:delText xml:space="preserve">BS </w:delText>
        </w:r>
      </w:del>
      <w:ins w:id="16" w:author="Huawei-RKy" w:date="2020-10-20T15:37:00Z">
        <w:r>
          <w:rPr>
            <w:i/>
            <w:lang w:eastAsia="zh-CN"/>
          </w:rPr>
          <w:t>IAB</w:t>
        </w:r>
        <w:r w:rsidRPr="004565D4">
          <w:rPr>
            <w:i/>
            <w:lang w:eastAsia="zh-CN"/>
          </w:rPr>
          <w:t xml:space="preserve"> </w:t>
        </w:r>
      </w:ins>
      <w:r w:rsidRPr="004565D4">
        <w:rPr>
          <w:i/>
          <w:lang w:eastAsia="zh-CN"/>
        </w:rPr>
        <w:t>type 1-H,</w:t>
      </w:r>
      <w:r w:rsidRPr="004565D4">
        <w:rPr>
          <w:lang w:eastAsia="zh-CN"/>
        </w:rPr>
        <w:t xml:space="preserve"> </w:t>
      </w:r>
      <w:ins w:id="17" w:author="Huawei-RKy" w:date="2020-10-20T15:37:00Z">
        <w:r>
          <w:rPr>
            <w:i/>
            <w:lang w:eastAsia="zh-CN"/>
          </w:rPr>
          <w:t>IAB</w:t>
        </w:r>
      </w:ins>
      <w:del w:id="18" w:author="Huawei-RKy" w:date="2020-10-20T15:37:00Z">
        <w:r w:rsidRPr="004565D4" w:rsidDel="007B0279">
          <w:rPr>
            <w:i/>
            <w:lang w:eastAsia="zh-CN"/>
          </w:rPr>
          <w:delText>BS</w:delText>
        </w:r>
      </w:del>
      <w:r w:rsidRPr="004565D4">
        <w:rPr>
          <w:i/>
          <w:lang w:eastAsia="zh-CN"/>
        </w:rPr>
        <w:t xml:space="preserve"> type 1-O</w:t>
      </w:r>
      <w:r w:rsidRPr="004565D4">
        <w:rPr>
          <w:lang w:eastAsia="zh-CN"/>
        </w:rPr>
        <w:t xml:space="preserve"> and </w:t>
      </w:r>
      <w:ins w:id="19" w:author="Huawei-RKy" w:date="2020-10-20T15:37:00Z">
        <w:r>
          <w:rPr>
            <w:i/>
            <w:lang w:eastAsia="zh-CN"/>
          </w:rPr>
          <w:t>IAB</w:t>
        </w:r>
      </w:ins>
      <w:del w:id="20" w:author="Huawei-RKy" w:date="2020-10-20T15:37:00Z">
        <w:r w:rsidRPr="004565D4" w:rsidDel="007B0279">
          <w:rPr>
            <w:i/>
            <w:lang w:eastAsia="zh-CN"/>
          </w:rPr>
          <w:delText>BS</w:delText>
        </w:r>
      </w:del>
      <w:r w:rsidRPr="004565D4">
        <w:rPr>
          <w:i/>
          <w:lang w:eastAsia="zh-CN"/>
        </w:rPr>
        <w:t xml:space="preserve"> type 2-O</w:t>
      </w:r>
      <w:r w:rsidRPr="004565D4">
        <w:rPr>
          <w:lang w:eastAsia="zh-CN"/>
        </w:rPr>
        <w:t>.</w:t>
      </w:r>
      <w:ins w:id="21" w:author="Huawei-RKy" w:date="2020-10-20T15:37:00Z">
        <w:r>
          <w:rPr>
            <w:lang w:eastAsia="zh-CN"/>
          </w:rPr>
          <w:t xml:space="preserve"> Where</w:t>
        </w:r>
      </w:ins>
      <w:ins w:id="22" w:author="Huawei-RKy" w:date="2020-10-20T15:39:00Z">
        <w:r>
          <w:rPr>
            <w:lang w:eastAsia="zh-CN"/>
          </w:rPr>
          <w:t xml:space="preserve"> r</w:t>
        </w:r>
      </w:ins>
      <w:ins w:id="23" w:author="Huawei-RKy" w:date="2020-10-20T15:37:00Z">
        <w:r>
          <w:rPr>
            <w:lang w:eastAsia="zh-CN"/>
          </w:rPr>
          <w:t>eferences to BS are replaced with IAB-DU or IAB-MT as applicable.</w:t>
        </w:r>
      </w:ins>
    </w:p>
    <w:p w14:paraId="2FB6AA02" w14:textId="24193B42" w:rsidR="007B0279" w:rsidRPr="004565D4" w:rsidRDefault="007B0279" w:rsidP="007B0279">
      <w:pPr>
        <w:pStyle w:val="TH"/>
        <w:rPr>
          <w:ins w:id="24" w:author="Huawei-RKy" w:date="2020-10-20T15:39:00Z"/>
        </w:rPr>
      </w:pPr>
      <w:ins w:id="25" w:author="Huawei-RKy" w:date="2020-10-20T15:39:00Z">
        <w:r w:rsidRPr="004565D4">
          <w:t xml:space="preserve">Table 4.6-1 Manufacturers declarations for </w:t>
        </w:r>
        <w:r>
          <w:rPr>
            <w:i/>
            <w:lang w:eastAsia="zh-CN"/>
          </w:rPr>
          <w:t>IAB</w:t>
        </w:r>
        <w:r w:rsidRPr="004565D4">
          <w:rPr>
            <w:i/>
            <w:lang w:eastAsia="zh-CN"/>
          </w:rPr>
          <w:t xml:space="preserve"> type 1-H,</w:t>
        </w:r>
        <w:r w:rsidRPr="004565D4">
          <w:rPr>
            <w:i/>
          </w:rPr>
          <w:t xml:space="preserve"> </w:t>
        </w:r>
        <w:r>
          <w:rPr>
            <w:i/>
          </w:rPr>
          <w:t>IAB</w:t>
        </w:r>
        <w:r w:rsidRPr="004565D4">
          <w:rPr>
            <w:i/>
          </w:rPr>
          <w:t xml:space="preserve"> type 1-O</w:t>
        </w:r>
        <w:r w:rsidRPr="004565D4">
          <w:t xml:space="preserve"> and </w:t>
        </w:r>
      </w:ins>
      <w:ins w:id="26" w:author="Huawei-RKy" w:date="2020-10-20T15:40:00Z">
        <w:r>
          <w:rPr>
            <w:i/>
          </w:rPr>
          <w:t>IAB</w:t>
        </w:r>
      </w:ins>
      <w:ins w:id="27" w:author="Huawei-RKy" w:date="2020-10-20T15:39:00Z">
        <w:r w:rsidRPr="004565D4">
          <w:rPr>
            <w:i/>
          </w:rPr>
          <w:t xml:space="preserve"> type 2-O </w:t>
        </w:r>
        <w:r w:rsidRPr="004565D4">
          <w:rPr>
            <w:rFonts w:eastAsia="SimSun"/>
          </w:rPr>
          <w:t>radiated test requirements</w:t>
        </w:r>
      </w:ins>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1630"/>
        <w:gridCol w:w="1746"/>
        <w:gridCol w:w="1760"/>
        <w:gridCol w:w="1760"/>
      </w:tblGrid>
      <w:tr w:rsidR="007B0279" w:rsidRPr="004565D4" w14:paraId="35733E14" w14:textId="77777777" w:rsidTr="00430CB6">
        <w:trPr>
          <w:tblHeader/>
          <w:ins w:id="28" w:author="Huawei-RKy" w:date="2020-10-20T15:40:00Z"/>
        </w:trPr>
        <w:tc>
          <w:tcPr>
            <w:tcW w:w="1175" w:type="dxa"/>
            <w:vMerge w:val="restart"/>
            <w:tcBorders>
              <w:top w:val="single" w:sz="4" w:space="0" w:color="auto"/>
              <w:left w:val="single" w:sz="4" w:space="0" w:color="auto"/>
              <w:right w:val="single" w:sz="4" w:space="0" w:color="auto"/>
            </w:tcBorders>
            <w:hideMark/>
          </w:tcPr>
          <w:p w14:paraId="07C0A116" w14:textId="77777777" w:rsidR="007B0279" w:rsidRPr="004565D4" w:rsidRDefault="007B0279" w:rsidP="00430CB6">
            <w:pPr>
              <w:pStyle w:val="TAH"/>
              <w:rPr>
                <w:ins w:id="29" w:author="Huawei-RKy" w:date="2020-10-20T15:40:00Z"/>
              </w:rPr>
            </w:pPr>
            <w:ins w:id="30" w:author="Huawei-RKy" w:date="2020-10-20T15:40:00Z">
              <w:r w:rsidRPr="004565D4">
                <w:t>Declaration identifier</w:t>
              </w:r>
            </w:ins>
          </w:p>
          <w:p w14:paraId="03F08C82" w14:textId="77777777" w:rsidR="007B0279" w:rsidRPr="004565D4" w:rsidRDefault="007B0279" w:rsidP="00430CB6">
            <w:pPr>
              <w:pStyle w:val="TAH"/>
              <w:rPr>
                <w:ins w:id="31" w:author="Huawei-RKy" w:date="2020-10-20T15:40:00Z"/>
              </w:rPr>
            </w:pPr>
          </w:p>
        </w:tc>
        <w:tc>
          <w:tcPr>
            <w:tcW w:w="2184" w:type="dxa"/>
            <w:vMerge w:val="restart"/>
            <w:tcBorders>
              <w:top w:val="single" w:sz="4" w:space="0" w:color="auto"/>
              <w:left w:val="single" w:sz="4" w:space="0" w:color="auto"/>
              <w:right w:val="single" w:sz="4" w:space="0" w:color="auto"/>
            </w:tcBorders>
            <w:hideMark/>
          </w:tcPr>
          <w:p w14:paraId="3E4AFD97" w14:textId="77777777" w:rsidR="007B0279" w:rsidRPr="004565D4" w:rsidRDefault="007B0279" w:rsidP="00430CB6">
            <w:pPr>
              <w:pStyle w:val="TAH"/>
              <w:rPr>
                <w:ins w:id="32" w:author="Huawei-RKy" w:date="2020-10-20T15:40:00Z"/>
              </w:rPr>
            </w:pPr>
            <w:ins w:id="33" w:author="Huawei-RKy" w:date="2020-10-20T15:40:00Z">
              <w:r w:rsidRPr="004565D4">
                <w:t>Declaration</w:t>
              </w:r>
            </w:ins>
          </w:p>
        </w:tc>
        <w:tc>
          <w:tcPr>
            <w:tcW w:w="0" w:type="auto"/>
            <w:vMerge w:val="restart"/>
            <w:tcBorders>
              <w:top w:val="single" w:sz="4" w:space="0" w:color="auto"/>
              <w:left w:val="single" w:sz="4" w:space="0" w:color="auto"/>
              <w:right w:val="single" w:sz="4" w:space="0" w:color="auto"/>
            </w:tcBorders>
            <w:hideMark/>
          </w:tcPr>
          <w:p w14:paraId="5DEF63B1" w14:textId="77777777" w:rsidR="007B0279" w:rsidRPr="004565D4" w:rsidRDefault="007B0279" w:rsidP="00430CB6">
            <w:pPr>
              <w:pStyle w:val="TAH"/>
              <w:rPr>
                <w:ins w:id="34" w:author="Huawei-RKy" w:date="2020-10-20T15:40:00Z"/>
              </w:rPr>
            </w:pPr>
            <w:ins w:id="35" w:author="Huawei-RKy" w:date="2020-10-20T15:40:00Z">
              <w:r w:rsidRPr="004565D4">
                <w:t>Description</w:t>
              </w:r>
            </w:ins>
          </w:p>
        </w:tc>
        <w:tc>
          <w:tcPr>
            <w:tcW w:w="0" w:type="auto"/>
            <w:gridSpan w:val="3"/>
            <w:tcBorders>
              <w:top w:val="single" w:sz="4" w:space="0" w:color="auto"/>
              <w:left w:val="single" w:sz="4" w:space="0" w:color="auto"/>
              <w:bottom w:val="single" w:sz="4" w:space="0" w:color="auto"/>
              <w:right w:val="single" w:sz="4" w:space="0" w:color="auto"/>
            </w:tcBorders>
          </w:tcPr>
          <w:p w14:paraId="43D07556" w14:textId="77777777" w:rsidR="007B0279" w:rsidRPr="004565D4" w:rsidRDefault="007B0279" w:rsidP="00430CB6">
            <w:pPr>
              <w:pStyle w:val="TAH"/>
              <w:rPr>
                <w:ins w:id="36" w:author="Huawei-RKy" w:date="2020-10-20T15:40:00Z"/>
                <w:rFonts w:eastAsia="SimSun"/>
              </w:rPr>
            </w:pPr>
            <w:ins w:id="37" w:author="Huawei-RKy" w:date="2020-10-20T15:40:00Z">
              <w:r w:rsidRPr="004565D4">
                <w:rPr>
                  <w:rFonts w:eastAsia="SimSun"/>
                </w:rPr>
                <w:t>Applicability</w:t>
              </w:r>
            </w:ins>
          </w:p>
          <w:p w14:paraId="2F323DA2" w14:textId="77777777" w:rsidR="007B0279" w:rsidRPr="004565D4" w:rsidRDefault="007B0279" w:rsidP="00430CB6">
            <w:pPr>
              <w:pStyle w:val="TAH"/>
              <w:rPr>
                <w:ins w:id="38" w:author="Huawei-RKy" w:date="2020-10-20T15:40:00Z"/>
              </w:rPr>
            </w:pPr>
            <w:ins w:id="39" w:author="Huawei-RKy" w:date="2020-10-20T15:40:00Z">
              <w:r w:rsidRPr="004565D4">
                <w:rPr>
                  <w:rFonts w:eastAsia="SimSun"/>
                </w:rPr>
                <w:t>(Note 1)</w:t>
              </w:r>
            </w:ins>
          </w:p>
        </w:tc>
      </w:tr>
      <w:tr w:rsidR="007B0279" w:rsidRPr="004565D4" w14:paraId="1F035214" w14:textId="77777777" w:rsidTr="00430CB6">
        <w:trPr>
          <w:ins w:id="40" w:author="Huawei-RKy" w:date="2020-10-20T15:40:00Z"/>
        </w:trPr>
        <w:tc>
          <w:tcPr>
            <w:tcW w:w="1175" w:type="dxa"/>
            <w:vMerge/>
            <w:tcBorders>
              <w:left w:val="single" w:sz="4" w:space="0" w:color="auto"/>
              <w:bottom w:val="single" w:sz="4" w:space="0" w:color="auto"/>
              <w:right w:val="single" w:sz="4" w:space="0" w:color="auto"/>
            </w:tcBorders>
            <w:hideMark/>
          </w:tcPr>
          <w:p w14:paraId="21215105" w14:textId="77777777" w:rsidR="007B0279" w:rsidRPr="004565D4" w:rsidRDefault="007B0279" w:rsidP="00430CB6">
            <w:pPr>
              <w:pStyle w:val="TAH"/>
              <w:rPr>
                <w:ins w:id="41" w:author="Huawei-RKy" w:date="2020-10-20T15:40:00Z"/>
                <w:rFonts w:cs="Arial"/>
                <w:szCs w:val="18"/>
              </w:rPr>
            </w:pPr>
          </w:p>
        </w:tc>
        <w:tc>
          <w:tcPr>
            <w:tcW w:w="2184" w:type="dxa"/>
            <w:vMerge/>
            <w:tcBorders>
              <w:left w:val="single" w:sz="4" w:space="0" w:color="auto"/>
              <w:bottom w:val="single" w:sz="4" w:space="0" w:color="auto"/>
              <w:right w:val="single" w:sz="4" w:space="0" w:color="auto"/>
            </w:tcBorders>
          </w:tcPr>
          <w:p w14:paraId="162DF8CC" w14:textId="77777777" w:rsidR="007B0279" w:rsidRPr="004565D4" w:rsidRDefault="007B0279" w:rsidP="00430CB6">
            <w:pPr>
              <w:pStyle w:val="TAH"/>
              <w:rPr>
                <w:ins w:id="42" w:author="Huawei-RKy" w:date="2020-10-20T15:40:00Z"/>
                <w:rFonts w:cs="Arial"/>
                <w:szCs w:val="18"/>
              </w:rPr>
            </w:pPr>
          </w:p>
        </w:tc>
        <w:tc>
          <w:tcPr>
            <w:tcW w:w="0" w:type="auto"/>
            <w:vMerge/>
            <w:tcBorders>
              <w:left w:val="single" w:sz="4" w:space="0" w:color="auto"/>
              <w:bottom w:val="single" w:sz="4" w:space="0" w:color="auto"/>
              <w:right w:val="single" w:sz="4" w:space="0" w:color="auto"/>
            </w:tcBorders>
          </w:tcPr>
          <w:p w14:paraId="7CAE64A0" w14:textId="77777777" w:rsidR="007B0279" w:rsidRPr="004565D4" w:rsidRDefault="007B0279" w:rsidP="00430CB6">
            <w:pPr>
              <w:pStyle w:val="TAH"/>
              <w:rPr>
                <w:ins w:id="43"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574902" w14:textId="016E094A" w:rsidR="007B0279" w:rsidRPr="004565D4" w:rsidRDefault="007B0279" w:rsidP="00430CB6">
            <w:pPr>
              <w:pStyle w:val="TAH"/>
              <w:rPr>
                <w:ins w:id="44" w:author="Huawei-RKy" w:date="2020-10-20T15:40:00Z"/>
                <w:i/>
              </w:rPr>
            </w:pPr>
            <w:ins w:id="45" w:author="Huawei-RKy" w:date="2020-10-20T15:40:00Z">
              <w:r>
                <w:rPr>
                  <w:i/>
                </w:rPr>
                <w:t>IAB</w:t>
              </w:r>
              <w:r w:rsidRPr="004565D4">
                <w:rPr>
                  <w:i/>
                </w:rPr>
                <w:t xml:space="preserve"> type 1-H</w:t>
              </w:r>
            </w:ins>
          </w:p>
          <w:p w14:paraId="3498A75F" w14:textId="77777777" w:rsidR="007B0279" w:rsidRPr="004565D4" w:rsidRDefault="007B0279" w:rsidP="00430CB6">
            <w:pPr>
              <w:pStyle w:val="TAH"/>
              <w:rPr>
                <w:ins w:id="46" w:author="Huawei-RKy" w:date="2020-10-20T15:40:00Z"/>
                <w:rFonts w:cs="Arial"/>
                <w:szCs w:val="18"/>
              </w:rPr>
            </w:pPr>
            <w:ins w:id="47" w:author="Huawei-RKy" w:date="2020-10-20T15:40:00Z">
              <w:r w:rsidRPr="004565D4">
                <w:t>(Note 2)</w:t>
              </w:r>
            </w:ins>
          </w:p>
        </w:tc>
        <w:tc>
          <w:tcPr>
            <w:tcW w:w="0" w:type="auto"/>
            <w:tcBorders>
              <w:top w:val="single" w:sz="4" w:space="0" w:color="auto"/>
              <w:left w:val="single" w:sz="4" w:space="0" w:color="auto"/>
              <w:bottom w:val="single" w:sz="4" w:space="0" w:color="auto"/>
              <w:right w:val="single" w:sz="4" w:space="0" w:color="auto"/>
            </w:tcBorders>
          </w:tcPr>
          <w:p w14:paraId="5F59B297" w14:textId="71BE6662" w:rsidR="007B0279" w:rsidRPr="004565D4" w:rsidRDefault="007B0279" w:rsidP="00430CB6">
            <w:pPr>
              <w:pStyle w:val="TAH"/>
              <w:rPr>
                <w:ins w:id="48" w:author="Huawei-RKy" w:date="2020-10-20T15:40:00Z"/>
                <w:rFonts w:cs="Arial"/>
                <w:i/>
                <w:szCs w:val="18"/>
              </w:rPr>
            </w:pPr>
            <w:ins w:id="49" w:author="Huawei-RKy" w:date="2020-10-20T15:40:00Z">
              <w:r>
                <w:rPr>
                  <w:i/>
                </w:rPr>
                <w:t>IAB</w:t>
              </w:r>
              <w:r w:rsidRPr="004565D4">
                <w:rPr>
                  <w:i/>
                </w:rPr>
                <w:t xml:space="preserve"> type 1-O</w:t>
              </w:r>
            </w:ins>
          </w:p>
        </w:tc>
        <w:tc>
          <w:tcPr>
            <w:tcW w:w="0" w:type="auto"/>
            <w:tcBorders>
              <w:top w:val="single" w:sz="4" w:space="0" w:color="auto"/>
              <w:left w:val="single" w:sz="4" w:space="0" w:color="auto"/>
              <w:bottom w:val="single" w:sz="4" w:space="0" w:color="auto"/>
              <w:right w:val="single" w:sz="4" w:space="0" w:color="auto"/>
            </w:tcBorders>
          </w:tcPr>
          <w:p w14:paraId="0F2524D9" w14:textId="154FA708" w:rsidR="007B0279" w:rsidRPr="004565D4" w:rsidRDefault="007B0279" w:rsidP="00430CB6">
            <w:pPr>
              <w:pStyle w:val="TAH"/>
              <w:rPr>
                <w:ins w:id="50" w:author="Huawei-RKy" w:date="2020-10-20T15:40:00Z"/>
                <w:rFonts w:cs="Arial"/>
                <w:i/>
                <w:szCs w:val="18"/>
              </w:rPr>
            </w:pPr>
            <w:ins w:id="51" w:author="Huawei-RKy" w:date="2020-10-20T15:40:00Z">
              <w:r>
                <w:rPr>
                  <w:i/>
                </w:rPr>
                <w:t>IAB</w:t>
              </w:r>
              <w:r w:rsidRPr="004565D4">
                <w:rPr>
                  <w:i/>
                </w:rPr>
                <w:t xml:space="preserve"> type 2-O</w:t>
              </w:r>
            </w:ins>
          </w:p>
        </w:tc>
      </w:tr>
      <w:tr w:rsidR="007B0279" w:rsidRPr="004565D4" w14:paraId="4BF8D3F7" w14:textId="77777777" w:rsidTr="00430CB6">
        <w:trPr>
          <w:ins w:id="52" w:author="Huawei-RKy" w:date="2020-10-20T15:40:00Z"/>
        </w:trPr>
        <w:tc>
          <w:tcPr>
            <w:tcW w:w="1175" w:type="dxa"/>
            <w:tcBorders>
              <w:top w:val="single" w:sz="4" w:space="0" w:color="auto"/>
              <w:left w:val="single" w:sz="4" w:space="0" w:color="auto"/>
              <w:bottom w:val="single" w:sz="4" w:space="0" w:color="auto"/>
              <w:right w:val="single" w:sz="4" w:space="0" w:color="auto"/>
            </w:tcBorders>
          </w:tcPr>
          <w:p w14:paraId="5D709A69" w14:textId="3C37524C" w:rsidR="007B0279" w:rsidRPr="004565D4" w:rsidRDefault="007B0279" w:rsidP="00430CB6">
            <w:pPr>
              <w:pStyle w:val="TAL"/>
              <w:rPr>
                <w:ins w:id="53" w:author="Huawei-RKy" w:date="2020-10-20T15:40:00Z"/>
                <w:rFonts w:cs="Arial"/>
                <w:szCs w:val="18"/>
              </w:rPr>
            </w:pPr>
          </w:p>
        </w:tc>
        <w:tc>
          <w:tcPr>
            <w:tcW w:w="2184" w:type="dxa"/>
            <w:tcBorders>
              <w:top w:val="single" w:sz="4" w:space="0" w:color="auto"/>
              <w:left w:val="single" w:sz="4" w:space="0" w:color="auto"/>
              <w:bottom w:val="single" w:sz="4" w:space="0" w:color="auto"/>
              <w:right w:val="single" w:sz="4" w:space="0" w:color="auto"/>
            </w:tcBorders>
          </w:tcPr>
          <w:p w14:paraId="43E0A37B" w14:textId="2F968349" w:rsidR="007B0279" w:rsidRPr="004565D4" w:rsidRDefault="007B0279" w:rsidP="00430CB6">
            <w:pPr>
              <w:pStyle w:val="TAL"/>
              <w:rPr>
                <w:ins w:id="54"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C90C2" w14:textId="3F25FE38" w:rsidR="007B0279" w:rsidRPr="004565D4" w:rsidRDefault="007B0279" w:rsidP="00430CB6">
            <w:pPr>
              <w:pStyle w:val="TAL"/>
              <w:rPr>
                <w:ins w:id="55"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D7A2B9B" w14:textId="4A096C2C" w:rsidR="007B0279" w:rsidRPr="004565D4" w:rsidRDefault="007B0279" w:rsidP="00430CB6">
            <w:pPr>
              <w:pStyle w:val="TAL"/>
              <w:jc w:val="center"/>
              <w:rPr>
                <w:ins w:id="56"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E7BDF0" w14:textId="25124C64" w:rsidR="007B0279" w:rsidRPr="004565D4" w:rsidRDefault="007B0279" w:rsidP="00430CB6">
            <w:pPr>
              <w:pStyle w:val="TAL"/>
              <w:jc w:val="center"/>
              <w:rPr>
                <w:ins w:id="57"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6E77DA" w14:textId="2BC7A504" w:rsidR="007B0279" w:rsidRPr="004565D4" w:rsidRDefault="007B0279" w:rsidP="00430CB6">
            <w:pPr>
              <w:pStyle w:val="TAL"/>
              <w:jc w:val="center"/>
              <w:rPr>
                <w:ins w:id="58" w:author="Huawei-RKy" w:date="2020-10-20T15:40:00Z"/>
                <w:rFonts w:cs="Arial"/>
                <w:szCs w:val="18"/>
              </w:rPr>
            </w:pPr>
          </w:p>
        </w:tc>
      </w:tr>
      <w:tr w:rsidR="007B0279" w:rsidRPr="004565D4" w14:paraId="477C02CA" w14:textId="77777777" w:rsidTr="00430CB6">
        <w:trPr>
          <w:ins w:id="59" w:author="Huawei-RKy" w:date="2020-10-20T15:40:00Z"/>
        </w:trPr>
        <w:tc>
          <w:tcPr>
            <w:tcW w:w="1175" w:type="dxa"/>
            <w:tcBorders>
              <w:top w:val="single" w:sz="4" w:space="0" w:color="auto"/>
              <w:left w:val="single" w:sz="4" w:space="0" w:color="auto"/>
              <w:bottom w:val="single" w:sz="4" w:space="0" w:color="auto"/>
              <w:right w:val="single" w:sz="4" w:space="0" w:color="auto"/>
            </w:tcBorders>
          </w:tcPr>
          <w:p w14:paraId="23E8889E" w14:textId="5C37C868" w:rsidR="007B0279" w:rsidRPr="004565D4" w:rsidRDefault="007B0279" w:rsidP="00430CB6">
            <w:pPr>
              <w:pStyle w:val="TAL"/>
              <w:rPr>
                <w:ins w:id="60" w:author="Huawei-RKy" w:date="2020-10-20T15:40:00Z"/>
                <w:rFonts w:cs="Arial"/>
                <w:szCs w:val="18"/>
              </w:rPr>
            </w:pPr>
          </w:p>
        </w:tc>
        <w:tc>
          <w:tcPr>
            <w:tcW w:w="2184" w:type="dxa"/>
            <w:tcBorders>
              <w:top w:val="single" w:sz="4" w:space="0" w:color="auto"/>
              <w:left w:val="single" w:sz="4" w:space="0" w:color="auto"/>
              <w:bottom w:val="single" w:sz="4" w:space="0" w:color="auto"/>
              <w:right w:val="single" w:sz="4" w:space="0" w:color="auto"/>
            </w:tcBorders>
          </w:tcPr>
          <w:p w14:paraId="2ACDDFBB" w14:textId="4DD76B2F" w:rsidR="007B0279" w:rsidRPr="004565D4" w:rsidRDefault="007B0279" w:rsidP="00430CB6">
            <w:pPr>
              <w:pStyle w:val="TAL"/>
              <w:rPr>
                <w:ins w:id="61"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70CC39A" w14:textId="785E1EFB" w:rsidR="007B0279" w:rsidRPr="004565D4" w:rsidRDefault="007B0279" w:rsidP="00430CB6">
            <w:pPr>
              <w:pStyle w:val="TAL"/>
              <w:rPr>
                <w:ins w:id="62"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B8CD66" w14:textId="3F3B09A4" w:rsidR="007B0279" w:rsidRPr="004565D4" w:rsidRDefault="007B0279" w:rsidP="00430CB6">
            <w:pPr>
              <w:pStyle w:val="TAL"/>
              <w:jc w:val="center"/>
              <w:rPr>
                <w:ins w:id="63"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ACB5D1" w14:textId="5A8BC615" w:rsidR="007B0279" w:rsidRPr="004565D4" w:rsidRDefault="007B0279" w:rsidP="00430CB6">
            <w:pPr>
              <w:pStyle w:val="TAL"/>
              <w:jc w:val="center"/>
              <w:rPr>
                <w:ins w:id="64" w:author="Huawei-RKy" w:date="2020-10-20T15:4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C80531" w14:textId="315D1217" w:rsidR="007B0279" w:rsidRPr="004565D4" w:rsidRDefault="007B0279" w:rsidP="00430CB6">
            <w:pPr>
              <w:pStyle w:val="TAL"/>
              <w:jc w:val="center"/>
              <w:rPr>
                <w:ins w:id="65" w:author="Huawei-RKy" w:date="2020-10-20T15:40:00Z"/>
                <w:rFonts w:cs="Arial"/>
                <w:szCs w:val="18"/>
              </w:rPr>
            </w:pPr>
          </w:p>
        </w:tc>
      </w:tr>
    </w:tbl>
    <w:p w14:paraId="08188518" w14:textId="6E25DACE" w:rsidR="007B0279" w:rsidRPr="007B0279" w:rsidRDefault="007B0279" w:rsidP="007B0279">
      <w:pPr>
        <w:ind w:leftChars="200" w:left="400"/>
        <w:rPr>
          <w:rFonts w:eastAsia="SimSun"/>
          <w:color w:val="5B9BD5" w:themeColor="accent1"/>
          <w:lang w:eastAsia="zh-CN"/>
        </w:rPr>
      </w:pPr>
      <w:ins w:id="66" w:author="Huawei-RKy" w:date="2020-10-20T15:40:00Z">
        <w:r>
          <w:rPr>
            <w:rFonts w:eastAsia="SimSun" w:hint="eastAsia"/>
            <w:lang w:eastAsia="zh-CN"/>
          </w:rPr>
          <w:t xml:space="preserve"> </w:t>
        </w:r>
      </w:ins>
      <w:r w:rsidRPr="007B0279">
        <w:rPr>
          <w:rFonts w:eastAsia="SimSun"/>
          <w:color w:val="5B9BD5" w:themeColor="accent1"/>
          <w:lang w:eastAsia="zh-CN"/>
        </w:rPr>
        <w:t>{Any additional declarations can be added to this table}</w:t>
      </w:r>
    </w:p>
    <w:p w14:paraId="04378D39" w14:textId="77777777" w:rsidR="007B0279" w:rsidRDefault="007B0279" w:rsidP="00A84D77"/>
    <w:p w14:paraId="337E9A1A" w14:textId="4FD628C5" w:rsidR="0034188A" w:rsidRDefault="00430CB6" w:rsidP="00430CB6">
      <w:pPr>
        <w:pStyle w:val="Heading3"/>
      </w:pPr>
      <w:r>
        <w:t>2.3.2</w:t>
      </w:r>
      <w:r w:rsidR="0034188A">
        <w:tab/>
      </w:r>
      <w:r w:rsidR="0034188A">
        <w:rPr>
          <w:rFonts w:hint="eastAsia"/>
        </w:rPr>
        <w:t>T</w:t>
      </w:r>
      <w:r w:rsidR="0034188A">
        <w:t>est configurations</w:t>
      </w:r>
      <w:r w:rsidR="005F2A5D">
        <w:t xml:space="preserve"> and applicability of requirements</w:t>
      </w:r>
    </w:p>
    <w:p w14:paraId="7D1AD363" w14:textId="62B8517D" w:rsidR="005F2A5D" w:rsidRDefault="0034188A" w:rsidP="00A84D77">
      <w:r>
        <w:rPr>
          <w:rFonts w:hint="eastAsia"/>
        </w:rPr>
        <w:t>A</w:t>
      </w:r>
      <w:r>
        <w:t>nother large part of the conformance specification is defining the test</w:t>
      </w:r>
      <w:r w:rsidR="005F2A5D">
        <w:t xml:space="preserve"> configurations and the applicability of requirements. The test procedures reference these clauses to help with the configuration of the node for testing, once again in TS 38.141-1 they reference the BS in many places</w:t>
      </w:r>
    </w:p>
    <w:p w14:paraId="356FB3EC" w14:textId="0333F211" w:rsidR="0034188A" w:rsidRDefault="005F2A5D" w:rsidP="00A84D77">
      <w:r>
        <w:t>For the IAB-DU it is likely these configurations and applicability’s will be identical and as with the declarations as they are referenced rom the test procedures, if the test procedures are referenced the it is important to reference these clauses also. Once again this could be clarified with some substitutions when applying the reference.</w:t>
      </w:r>
    </w:p>
    <w:p w14:paraId="6ECD0519" w14:textId="0718EA97" w:rsidR="005F2A5D" w:rsidRDefault="005F2A5D" w:rsidP="00A84D77">
      <w:r>
        <w:rPr>
          <w:rFonts w:hint="eastAsia"/>
        </w:rPr>
        <w:t>F</w:t>
      </w:r>
      <w:r>
        <w:t>or example:</w:t>
      </w:r>
    </w:p>
    <w:p w14:paraId="51743AF1" w14:textId="77777777" w:rsidR="005F2A5D" w:rsidRPr="005F2A5D" w:rsidRDefault="005F2A5D" w:rsidP="005F2A5D">
      <w:pPr>
        <w:ind w:leftChars="300" w:left="600"/>
        <w:rPr>
          <w:rFonts w:ascii="Arial" w:hAnsi="Arial" w:cs="Arial"/>
          <w:sz w:val="32"/>
          <w:szCs w:val="28"/>
        </w:rPr>
      </w:pPr>
      <w:bookmarkStart w:id="67" w:name="_Toc21102585"/>
      <w:bookmarkStart w:id="68" w:name="_Toc29810434"/>
      <w:bookmarkStart w:id="69" w:name="_Toc36635786"/>
      <w:bookmarkStart w:id="70" w:name="_Toc37272732"/>
      <w:bookmarkStart w:id="71" w:name="_Toc45885807"/>
      <w:r w:rsidRPr="005F2A5D">
        <w:rPr>
          <w:rFonts w:ascii="Arial" w:hAnsi="Arial" w:cs="Arial"/>
          <w:sz w:val="32"/>
          <w:szCs w:val="28"/>
        </w:rPr>
        <w:t>4.7</w:t>
      </w:r>
      <w:r w:rsidRPr="005F2A5D">
        <w:rPr>
          <w:rFonts w:ascii="Arial" w:hAnsi="Arial" w:cs="Arial"/>
          <w:sz w:val="32"/>
          <w:szCs w:val="28"/>
        </w:rPr>
        <w:tab/>
        <w:t>Test configurations</w:t>
      </w:r>
      <w:bookmarkEnd w:id="67"/>
      <w:bookmarkEnd w:id="68"/>
      <w:bookmarkEnd w:id="69"/>
      <w:bookmarkEnd w:id="70"/>
      <w:bookmarkEnd w:id="71"/>
    </w:p>
    <w:p w14:paraId="7305FF6C" w14:textId="77777777" w:rsidR="005F2A5D" w:rsidRPr="005F2A5D" w:rsidRDefault="005F2A5D" w:rsidP="005F2A5D">
      <w:pPr>
        <w:ind w:leftChars="300" w:left="600"/>
        <w:rPr>
          <w:rFonts w:ascii="Arial" w:hAnsi="Arial" w:cs="Arial"/>
          <w:sz w:val="28"/>
          <w:szCs w:val="28"/>
          <w:lang w:eastAsia="zh-CN"/>
        </w:rPr>
      </w:pPr>
      <w:bookmarkStart w:id="72" w:name="_Toc21102586"/>
      <w:bookmarkStart w:id="73" w:name="_Toc29810435"/>
      <w:bookmarkStart w:id="74" w:name="_Toc36635787"/>
      <w:bookmarkStart w:id="75" w:name="_Toc37272733"/>
      <w:bookmarkStart w:id="76" w:name="_Toc45885808"/>
      <w:r w:rsidRPr="005F2A5D">
        <w:rPr>
          <w:rFonts w:ascii="Arial" w:hAnsi="Arial" w:cs="Arial"/>
          <w:sz w:val="28"/>
          <w:szCs w:val="28"/>
          <w:lang w:eastAsia="zh-CN"/>
        </w:rPr>
        <w:t>4.7.1</w:t>
      </w:r>
      <w:r w:rsidRPr="005F2A5D">
        <w:rPr>
          <w:rFonts w:ascii="Arial" w:hAnsi="Arial" w:cs="Arial"/>
          <w:sz w:val="28"/>
          <w:szCs w:val="28"/>
          <w:lang w:eastAsia="zh-CN"/>
        </w:rPr>
        <w:tab/>
        <w:t>General</w:t>
      </w:r>
      <w:bookmarkEnd w:id="72"/>
      <w:bookmarkEnd w:id="73"/>
      <w:bookmarkEnd w:id="74"/>
      <w:bookmarkEnd w:id="75"/>
      <w:bookmarkEnd w:id="76"/>
    </w:p>
    <w:p w14:paraId="4824C433" w14:textId="297EF8BB" w:rsidR="005F2A5D" w:rsidRPr="004565D4" w:rsidRDefault="005F2A5D" w:rsidP="005F2A5D">
      <w:pPr>
        <w:ind w:leftChars="300" w:left="600"/>
      </w:pPr>
      <w:r w:rsidRPr="004565D4">
        <w:t xml:space="preserve">The test configurations shall be constructed using the methods defined </w:t>
      </w:r>
      <w:del w:id="77" w:author="Huawei-RKy" w:date="2020-10-20T15:56:00Z">
        <w:r w:rsidRPr="004565D4" w:rsidDel="005F2A5D">
          <w:delText xml:space="preserve">below </w:delText>
        </w:r>
      </w:del>
      <w:ins w:id="78" w:author="Huawei-RKy" w:date="2020-10-20T15:56:00Z">
        <w:r>
          <w:t>in TS 38.141-2 clause 4.7</w:t>
        </w:r>
        <w:r w:rsidRPr="004565D4">
          <w:t xml:space="preserve"> </w:t>
        </w:r>
      </w:ins>
      <w:r w:rsidRPr="004565D4">
        <w:t>subject to the parameters declared by the manufacturer as listed in subclause 4.6.</w:t>
      </w:r>
      <w:ins w:id="79" w:author="Huawei-RKy" w:date="2020-10-20T15:57:00Z">
        <w:r>
          <w:t xml:space="preserve"> </w:t>
        </w:r>
        <w:r>
          <w:rPr>
            <w:lang w:eastAsia="zh-CN"/>
          </w:rPr>
          <w:t>Where references to BS are replaced with IAB-DU as applicable.</w:t>
        </w:r>
      </w:ins>
    </w:p>
    <w:p w14:paraId="4587BD02" w14:textId="77777777" w:rsidR="005F2A5D" w:rsidRPr="004565D4" w:rsidRDefault="005F2A5D" w:rsidP="005F2A5D">
      <w:pPr>
        <w:ind w:leftChars="300" w:left="600"/>
      </w:pPr>
      <w:r w:rsidRPr="004565D4">
        <w:t>The applicable test models for generation of the carrier transmit test signal are defined in subclause 4.9.2.</w:t>
      </w:r>
    </w:p>
    <w:p w14:paraId="036ABF76" w14:textId="77777777" w:rsidR="005F2A5D" w:rsidRPr="004565D4" w:rsidRDefault="005F2A5D" w:rsidP="005F2A5D">
      <w:pPr>
        <w:pStyle w:val="NO"/>
        <w:ind w:leftChars="442" w:left="1735"/>
      </w:pPr>
      <w:r w:rsidRPr="004565D4">
        <w:t>NOTE:</w:t>
      </w:r>
      <w:r w:rsidRPr="004565D4">
        <w:tab/>
      </w:r>
      <w:r>
        <w:t>If required</w:t>
      </w:r>
      <w:r w:rsidRPr="004565D4">
        <w:t>, carriers are shifted to align with the channel raster.</w:t>
      </w:r>
    </w:p>
    <w:p w14:paraId="20391A33" w14:textId="5C8A71A7" w:rsidR="005F2A5D" w:rsidRDefault="005F2A5D" w:rsidP="00A84D77">
      <w:r>
        <w:rPr>
          <w:rFonts w:hint="eastAsia"/>
        </w:rPr>
        <w:t>F</w:t>
      </w:r>
      <w:r>
        <w:t>or the IAB-MT the channel usage and the power allocation is likely to be different and hence new test configurations and applicability’s may be needed.</w:t>
      </w:r>
    </w:p>
    <w:p w14:paraId="468412DD" w14:textId="66B86D68" w:rsidR="005F2A5D" w:rsidRDefault="00430CB6" w:rsidP="00430CB6">
      <w:pPr>
        <w:pStyle w:val="Heading3"/>
      </w:pPr>
      <w:r>
        <w:t>2.3.3</w:t>
      </w:r>
      <w:r w:rsidR="005F2A5D">
        <w:tab/>
        <w:t>RF channels and test models</w:t>
      </w:r>
    </w:p>
    <w:p w14:paraId="222A296E" w14:textId="7F6F6343" w:rsidR="005F2A5D" w:rsidRDefault="005F2A5D" w:rsidP="00A84D77">
      <w:r>
        <w:rPr>
          <w:rFonts w:hint="eastAsia"/>
        </w:rPr>
        <w:t>O</w:t>
      </w:r>
      <w:r>
        <w:t xml:space="preserve">nce again the test models and RF channels are referenced from the procedures so care needs to be taken that the referenced test </w:t>
      </w:r>
      <w:r w:rsidR="00430CB6">
        <w:t>procedures</w:t>
      </w:r>
      <w:r>
        <w:t xml:space="preserve"> point to the correct clauses in the correct document. For the IAB-Du once again the information in TS 38.141-2 is directly relevant with the exception of much of it refers to BS. </w:t>
      </w:r>
      <w:r w:rsidR="00430CB6">
        <w:t>Both in general and with a number of defined terms. This can again be sorted out with a suitable substitution.</w:t>
      </w:r>
    </w:p>
    <w:p w14:paraId="0E11B8AB" w14:textId="0CCE086E" w:rsidR="00430CB6" w:rsidRDefault="006B6B15" w:rsidP="00A84D77">
      <w:r>
        <w:t xml:space="preserve">For </w:t>
      </w:r>
      <w:r w:rsidR="00430CB6">
        <w:t>IAB-MT it will be necessary to define test models suitable for the uplink as such some new definition may be needed.</w:t>
      </w:r>
    </w:p>
    <w:p w14:paraId="5F7036A3" w14:textId="4DAEE30A" w:rsidR="00430CB6" w:rsidRDefault="00EC1246" w:rsidP="00430CB6">
      <w:pPr>
        <w:pStyle w:val="Heading3"/>
      </w:pPr>
      <w:r>
        <w:t>2.3.4</w:t>
      </w:r>
      <w:r w:rsidR="00430CB6">
        <w:tab/>
      </w:r>
      <w:r w:rsidR="006B6B15">
        <w:t>Summary</w:t>
      </w:r>
    </w:p>
    <w:p w14:paraId="0A991FCB" w14:textId="07B6A27F" w:rsidR="00430CB6" w:rsidRDefault="006B6B15" w:rsidP="00A84D77">
      <w:r>
        <w:rPr>
          <w:rFonts w:hint="eastAsia"/>
        </w:rPr>
        <w:t>C</w:t>
      </w:r>
      <w:r>
        <w:t xml:space="preserve">learly </w:t>
      </w:r>
      <w:r w:rsidR="0062730C">
        <w:t>there</w:t>
      </w:r>
      <w:r>
        <w:t xml:space="preserve"> are many instances where the information in 38.141 can be referenced but the n ode name needs to be substituted from BS to IAB-DU or IAB-MT. IN addition for eth IAB-MT it is necessary that in some cases new </w:t>
      </w:r>
      <w:r w:rsidR="0062730C">
        <w:t>definitions</w:t>
      </w:r>
      <w:r>
        <w:t xml:space="preserve">, test configurations etc need to be specified that cannot be </w:t>
      </w:r>
      <w:r w:rsidR="0062730C">
        <w:t>referenced</w:t>
      </w:r>
      <w:r>
        <w:t>.</w:t>
      </w:r>
    </w:p>
    <w:p w14:paraId="1B44FCE9" w14:textId="615F64EE" w:rsidR="006B6B15" w:rsidRDefault="006B6B15" w:rsidP="00A84D77">
      <w:r>
        <w:lastRenderedPageBreak/>
        <w:t xml:space="preserve">Clearly the </w:t>
      </w:r>
      <w:r w:rsidR="0062730C">
        <w:t>clearest way to do this is to completely re-write every section, however as discussed this will lead to a very large document that is largely identical to the BS conformance specification but is tough to maintain. To avoid this an enable referencing to be used a clear methodology for substituting terms needs to be identified.</w:t>
      </w:r>
    </w:p>
    <w:p w14:paraId="3E947BD5" w14:textId="3E60E3B5" w:rsidR="0062730C" w:rsidRDefault="0062730C" w:rsidP="00A84D77">
      <w:r>
        <w:t>A section outlining the relationship between the IAB conformance specification and the NR conformance specifications explaining the use of referencing and how terms are substituted would be of use.</w:t>
      </w:r>
    </w:p>
    <w:p w14:paraId="5732C7A2" w14:textId="259B7FB7" w:rsidR="0062730C" w:rsidRDefault="0062730C" w:rsidP="00A84D77">
      <w:r w:rsidRPr="0062730C">
        <w:rPr>
          <w:b/>
        </w:rPr>
        <w:t>Proposal</w:t>
      </w:r>
      <w:r>
        <w:rPr>
          <w:b/>
        </w:rPr>
        <w:t xml:space="preserve"> 1</w:t>
      </w:r>
      <w:r w:rsidRPr="0062730C">
        <w:rPr>
          <w:b/>
        </w:rPr>
        <w:t>:</w:t>
      </w:r>
      <w:r>
        <w:t xml:space="preserve"> Introduce a section in clause 4 on relationship between specifications and the use of referencing</w:t>
      </w:r>
    </w:p>
    <w:p w14:paraId="597F5264" w14:textId="4FED8550" w:rsidR="0062730C" w:rsidRDefault="0062730C" w:rsidP="0062730C">
      <w:pPr>
        <w:pStyle w:val="Heading2"/>
      </w:pPr>
      <w:r>
        <w:t>2.4</w:t>
      </w:r>
      <w:r>
        <w:tab/>
        <w:t>Demod and RRM</w:t>
      </w:r>
    </w:p>
    <w:p w14:paraId="5FA341FD" w14:textId="68643188" w:rsidR="0062730C" w:rsidRDefault="0062730C" w:rsidP="00A84D77">
      <w:r>
        <w:t xml:space="preserve">Whilst the details of the demod and RRM conformance will be discussed in the </w:t>
      </w:r>
      <w:r w:rsidR="0021574E">
        <w:t>RRM/</w:t>
      </w:r>
      <w:r>
        <w:t>demod room, how these sections fit into the conformance specification skeleton need to be part of the general discussion.</w:t>
      </w:r>
    </w:p>
    <w:p w14:paraId="76CBA8A7" w14:textId="44608400" w:rsidR="0062730C" w:rsidRDefault="00261D62" w:rsidP="00A84D77">
      <w:r>
        <w:t xml:space="preserve">TS 38.141 incorporates the RF and the demod requirements for the BS, as most of the IAB-MT RF requirements are the same as the BS and will be specified along with the IAB-DU we think it is also sensible to incorporate the IAB-MT RRM requirements in the same specification. We envisage that the RRM requirements will be greatly reduced compared to the UE (to be discussed in </w:t>
      </w:r>
      <w:r w:rsidR="0021574E">
        <w:t>RRM/</w:t>
      </w:r>
      <w:r>
        <w:t>demod</w:t>
      </w:r>
      <w:r w:rsidR="0021574E">
        <w:t xml:space="preserve"> </w:t>
      </w:r>
      <w:r>
        <w:t>room).</w:t>
      </w:r>
    </w:p>
    <w:p w14:paraId="1DA535E9" w14:textId="773E898E" w:rsidR="00261D62" w:rsidRDefault="00261D62" w:rsidP="00A84D77">
      <w:r>
        <w:t xml:space="preserve">The UE spits conducted and OTA in a different manner to the BS, for the UE there is effectively no OTA FR1 set of requirements, the FR1 requirements are conducted and the FR2 are OTA. For the IAB-MT type 1-O a set of OTA FR1 requirements will also be required. </w:t>
      </w:r>
    </w:p>
    <w:p w14:paraId="353011A9" w14:textId="3102C7DE" w:rsidR="00261D62" w:rsidRDefault="00261D62" w:rsidP="00A84D77">
      <w:r>
        <w:t xml:space="preserve">However this supports the current BS method of splitting the conformance specification to conducted and OTA with the OTA requirements covering FR1 (type 1-O) and FR2 </w:t>
      </w:r>
      <w:r w:rsidR="0020694E">
        <w:t>(</w:t>
      </w:r>
      <w:r>
        <w:t>type 2-O) nodes.</w:t>
      </w:r>
    </w:p>
    <w:p w14:paraId="2522FFF2" w14:textId="3664655B" w:rsidR="0020694E" w:rsidRDefault="0020694E" w:rsidP="0020694E">
      <w:pPr>
        <w:pStyle w:val="Heading2"/>
      </w:pPr>
      <w:r>
        <w:rPr>
          <w:rFonts w:hint="eastAsia"/>
        </w:rPr>
        <w:t>2.5</w:t>
      </w:r>
      <w:r>
        <w:rPr>
          <w:rFonts w:hint="eastAsia"/>
        </w:rPr>
        <w:tab/>
      </w:r>
      <w:r>
        <w:t>Skeleton</w:t>
      </w:r>
    </w:p>
    <w:p w14:paraId="066A8341" w14:textId="7060D085" w:rsidR="0020694E" w:rsidRDefault="0020694E" w:rsidP="0020694E">
      <w:r>
        <w:t>If the specification is to be separated in official parts rather than just separate zip files it is necessary to request this when applying for a number for the TS, so it is necessary to estimate how many parts are needed before the specification drafting begins (or at least until the document number is requested). TS 38.141-2 is 288 pages long and TS 37.145-2 is 350 pages, this seems like a reasonable limit for a word file as these documents become cumbersome. An approx. limit of 300 pages is a reasonable estimate of when we should consider splitting the document into parts.</w:t>
      </w:r>
    </w:p>
    <w:p w14:paraId="44912C06" w14:textId="318FDE43" w:rsidR="0020694E" w:rsidRDefault="0020694E" w:rsidP="0020694E">
      <w:r>
        <w:t xml:space="preserve">With extensive referencing of the level shown in annex A it might be possible to reduce the RF parts by 50% however some new RF tests need to be added for some of the IAB-MT requirements and also the RRM parts need to be added, </w:t>
      </w:r>
      <w:r w:rsidR="002266A4">
        <w:t xml:space="preserve">an estimate would be around 500 pages, </w:t>
      </w:r>
      <w:r>
        <w:t xml:space="preserve">hence it seems clear that </w:t>
      </w:r>
      <w:r w:rsidR="002266A4">
        <w:t xml:space="preserve">it will be necessary to </w:t>
      </w:r>
      <w:r>
        <w:t>separate it into 2 parts as with the AAS and NR specifications. The 2 parts should be conducted conformance and radiated conformance.</w:t>
      </w:r>
    </w:p>
    <w:p w14:paraId="774E701A" w14:textId="6B6F0561" w:rsidR="002266A4" w:rsidRDefault="002266A4" w:rsidP="0020694E">
      <w:r>
        <w:t>A top level idea of the Skelton is:</w:t>
      </w:r>
    </w:p>
    <w:p w14:paraId="3DF1184C" w14:textId="11DC1289" w:rsidR="002266A4" w:rsidRPr="00922F2C" w:rsidRDefault="002266A4" w:rsidP="002266A4">
      <w:pPr>
        <w:rPr>
          <w:b/>
        </w:rPr>
      </w:pPr>
      <w:r w:rsidRPr="00922F2C">
        <w:rPr>
          <w:b/>
        </w:rPr>
        <w:t>Integrated access and backhaul radio transmission and reception conformance testing</w:t>
      </w:r>
    </w:p>
    <w:p w14:paraId="5C8329C0" w14:textId="653DE08B" w:rsidR="002266A4" w:rsidRPr="00922F2C" w:rsidRDefault="002266A4" w:rsidP="002266A4">
      <w:pPr>
        <w:rPr>
          <w:b/>
        </w:rPr>
      </w:pPr>
      <w:r w:rsidRPr="00922F2C">
        <w:rPr>
          <w:b/>
        </w:rPr>
        <w:t>Part 1: Conducted conformance testing</w:t>
      </w:r>
    </w:p>
    <w:p w14:paraId="31DE0602" w14:textId="3B31460C" w:rsidR="002266A4" w:rsidRDefault="002266A4" w:rsidP="002266A4">
      <w:pPr>
        <w:ind w:leftChars="100" w:left="200"/>
      </w:pPr>
      <w:r>
        <w:t>1</w:t>
      </w:r>
      <w:r>
        <w:tab/>
        <w:t>Scope</w:t>
      </w:r>
    </w:p>
    <w:p w14:paraId="2D9952EB" w14:textId="2F746531" w:rsidR="002266A4" w:rsidRDefault="002266A4" w:rsidP="002266A4">
      <w:pPr>
        <w:ind w:leftChars="100" w:left="200"/>
      </w:pPr>
      <w:r>
        <w:t>2</w:t>
      </w:r>
      <w:r>
        <w:tab/>
        <w:t>References</w:t>
      </w:r>
    </w:p>
    <w:p w14:paraId="1D2E574C" w14:textId="6E0ED331" w:rsidR="002266A4" w:rsidRDefault="002266A4" w:rsidP="002266A4">
      <w:pPr>
        <w:ind w:leftChars="100" w:left="200"/>
      </w:pPr>
      <w:r>
        <w:t>3</w:t>
      </w:r>
      <w:r>
        <w:tab/>
        <w:t>Definitions, symbols and abbreviations</w:t>
      </w:r>
    </w:p>
    <w:p w14:paraId="0EED38DD" w14:textId="3DAB3573" w:rsidR="002266A4" w:rsidRDefault="002266A4" w:rsidP="002266A4">
      <w:pPr>
        <w:ind w:leftChars="100" w:left="200"/>
      </w:pPr>
      <w:r>
        <w:t>4</w:t>
      </w:r>
      <w:r>
        <w:rPr>
          <w:rFonts w:asciiTheme="minorHAnsi" w:hAnsiTheme="minorHAnsi" w:cstheme="minorBidi"/>
          <w:szCs w:val="22"/>
          <w:lang w:eastAsia="en-GB"/>
        </w:rPr>
        <w:tab/>
      </w:r>
      <w:r>
        <w:t>General conducted test conditions and declarations</w:t>
      </w:r>
    </w:p>
    <w:p w14:paraId="1BCFB1DC" w14:textId="2E2EEB71" w:rsidR="002266A4" w:rsidRDefault="002266A4" w:rsidP="002266A4">
      <w:pPr>
        <w:ind w:leftChars="300" w:left="600"/>
      </w:pPr>
      <w:r>
        <w:t>4.1</w:t>
      </w:r>
      <w:r>
        <w:tab/>
      </w:r>
      <w:r>
        <w:tab/>
        <w:t>Measurement uncertainties and test requirements</w:t>
      </w:r>
    </w:p>
    <w:p w14:paraId="6BFBA4BB" w14:textId="590B1F7F" w:rsidR="002266A4" w:rsidRDefault="002266A4" w:rsidP="002266A4">
      <w:pPr>
        <w:ind w:leftChars="300" w:left="600"/>
      </w:pPr>
      <w:r>
        <w:t>4.2</w:t>
      </w:r>
      <w:r>
        <w:tab/>
      </w:r>
      <w:r>
        <w:tab/>
        <w:t>Conducted requirement reference points</w:t>
      </w:r>
    </w:p>
    <w:p w14:paraId="3F9ED047" w14:textId="09A9AA35" w:rsidR="002266A4" w:rsidRDefault="002266A4" w:rsidP="002266A4">
      <w:pPr>
        <w:ind w:leftChars="300" w:left="600"/>
      </w:pPr>
      <w:r>
        <w:t>4.3</w:t>
      </w:r>
      <w:r>
        <w:tab/>
      </w:r>
      <w:r>
        <w:tab/>
      </w:r>
      <w:r w:rsidR="00922F2C">
        <w:t>IAB</w:t>
      </w:r>
      <w:r>
        <w:t xml:space="preserve"> classes</w:t>
      </w:r>
    </w:p>
    <w:p w14:paraId="4AA906BD" w14:textId="7457DF22" w:rsidR="002266A4" w:rsidRDefault="002266A4" w:rsidP="002266A4">
      <w:pPr>
        <w:ind w:leftChars="300" w:left="600"/>
      </w:pPr>
      <w:r>
        <w:t>4.4</w:t>
      </w:r>
      <w:r>
        <w:tab/>
      </w:r>
      <w:r>
        <w:tab/>
        <w:t>Regional requirements</w:t>
      </w:r>
    </w:p>
    <w:p w14:paraId="51745D6C" w14:textId="34C7AEB6" w:rsidR="002266A4" w:rsidRDefault="002266A4" w:rsidP="002266A4">
      <w:pPr>
        <w:ind w:leftChars="300" w:left="600"/>
      </w:pPr>
      <w:r>
        <w:t>4.5</w:t>
      </w:r>
      <w:r>
        <w:tab/>
      </w:r>
      <w:r>
        <w:tab/>
      </w:r>
      <w:r w:rsidR="00922F2C">
        <w:t>IAB</w:t>
      </w:r>
      <w:r>
        <w:t xml:space="preserve"> configurations</w:t>
      </w:r>
    </w:p>
    <w:p w14:paraId="22370F6F" w14:textId="379E6283" w:rsidR="002266A4" w:rsidRDefault="002266A4" w:rsidP="002266A4">
      <w:pPr>
        <w:ind w:leftChars="300" w:left="600"/>
      </w:pPr>
      <w:r>
        <w:t>4.6</w:t>
      </w:r>
      <w:r>
        <w:tab/>
      </w:r>
      <w:r>
        <w:tab/>
        <w:t>Manufacturer declarations</w:t>
      </w:r>
    </w:p>
    <w:p w14:paraId="3557C727" w14:textId="52360D90" w:rsidR="002266A4" w:rsidRDefault="002266A4" w:rsidP="002266A4">
      <w:pPr>
        <w:ind w:leftChars="300" w:left="600"/>
      </w:pPr>
      <w:r>
        <w:lastRenderedPageBreak/>
        <w:t>4.7</w:t>
      </w:r>
      <w:r>
        <w:tab/>
      </w:r>
      <w:r>
        <w:tab/>
        <w:t>Test configurations</w:t>
      </w:r>
    </w:p>
    <w:p w14:paraId="2518F711" w14:textId="7EB31C35" w:rsidR="002266A4" w:rsidRDefault="002266A4" w:rsidP="002266A4">
      <w:pPr>
        <w:ind w:leftChars="300" w:left="600"/>
      </w:pPr>
      <w:r>
        <w:t>4.8</w:t>
      </w:r>
      <w:r>
        <w:tab/>
      </w:r>
      <w:r>
        <w:tab/>
        <w:t>Applicability of requirements</w:t>
      </w:r>
    </w:p>
    <w:p w14:paraId="474332BC" w14:textId="384E27B9" w:rsidR="002266A4" w:rsidRDefault="002266A4" w:rsidP="002266A4">
      <w:pPr>
        <w:ind w:leftChars="300" w:left="600"/>
      </w:pPr>
      <w:r>
        <w:t>4.9</w:t>
      </w:r>
      <w:r>
        <w:tab/>
      </w:r>
      <w:r>
        <w:tab/>
        <w:t>RF channels and test models</w:t>
      </w:r>
    </w:p>
    <w:p w14:paraId="64A469FF" w14:textId="0B2B49AC" w:rsidR="002266A4" w:rsidRDefault="002266A4" w:rsidP="002266A4">
      <w:pPr>
        <w:ind w:leftChars="300" w:left="600"/>
      </w:pPr>
      <w:r>
        <w:t>4.10</w:t>
      </w:r>
      <w:r>
        <w:tab/>
        <w:t>Requirements for contiguous and non-contiguous spectrum</w:t>
      </w:r>
    </w:p>
    <w:p w14:paraId="12834FEE" w14:textId="18EE8DF9" w:rsidR="002266A4" w:rsidRDefault="002266A4" w:rsidP="002266A4">
      <w:pPr>
        <w:ind w:leftChars="300" w:left="600"/>
      </w:pPr>
      <w:r>
        <w:t>4.11</w:t>
      </w:r>
      <w:r>
        <w:tab/>
        <w:t xml:space="preserve">Requirements for </w:t>
      </w:r>
      <w:r w:rsidR="00922F2C">
        <w:t>IAB</w:t>
      </w:r>
      <w:r>
        <w:t xml:space="preserve"> capable of multi-band operation</w:t>
      </w:r>
    </w:p>
    <w:p w14:paraId="6C2E5B56" w14:textId="529E0D57" w:rsidR="002266A4" w:rsidRDefault="002266A4" w:rsidP="002266A4">
      <w:pPr>
        <w:ind w:leftChars="300" w:left="600"/>
      </w:pPr>
      <w:r>
        <w:t>4.12</w:t>
      </w:r>
      <w:r>
        <w:tab/>
        <w:t>Format and interpretation of tests</w:t>
      </w:r>
    </w:p>
    <w:p w14:paraId="2956B176" w14:textId="27E8D76F" w:rsidR="002266A4" w:rsidRDefault="002266A4" w:rsidP="002266A4">
      <w:pPr>
        <w:ind w:leftChars="300" w:left="600"/>
        <w:rPr>
          <w:color w:val="FF0000"/>
        </w:rPr>
      </w:pPr>
      <w:commentRangeStart w:id="80"/>
      <w:r w:rsidRPr="002266A4">
        <w:rPr>
          <w:color w:val="FF0000"/>
        </w:rPr>
        <w:t>4.13</w:t>
      </w:r>
      <w:commentRangeEnd w:id="80"/>
      <w:r w:rsidR="00922F2C">
        <w:rPr>
          <w:rStyle w:val="CommentReference"/>
        </w:rPr>
        <w:commentReference w:id="80"/>
      </w:r>
      <w:r w:rsidRPr="002266A4">
        <w:rPr>
          <w:color w:val="FF0000"/>
        </w:rPr>
        <w:tab/>
        <w:t>Referencing and relation with other specifications</w:t>
      </w:r>
    </w:p>
    <w:p w14:paraId="79599423" w14:textId="5EFE85FE" w:rsidR="002266A4" w:rsidRDefault="002266A4" w:rsidP="002266A4">
      <w:pPr>
        <w:ind w:leftChars="200" w:left="400"/>
        <w:rPr>
          <w:lang w:eastAsia="zh-CN"/>
        </w:rPr>
      </w:pPr>
      <w:r>
        <w:rPr>
          <w:lang w:eastAsia="zh-CN"/>
        </w:rPr>
        <w:t>5</w:t>
      </w:r>
      <w:r>
        <w:rPr>
          <w:rFonts w:asciiTheme="minorHAnsi" w:hAnsiTheme="minorHAnsi" w:cstheme="minorBidi"/>
          <w:szCs w:val="22"/>
          <w:lang w:eastAsia="en-GB"/>
        </w:rPr>
        <w:tab/>
      </w:r>
      <w:r>
        <w:rPr>
          <w:lang w:eastAsia="zh-CN"/>
        </w:rPr>
        <w:t>Operating bands and channel arrangement</w:t>
      </w:r>
    </w:p>
    <w:p w14:paraId="4691B5F6" w14:textId="0D57846B" w:rsidR="002266A4" w:rsidRDefault="002266A4" w:rsidP="002266A4">
      <w:pPr>
        <w:ind w:leftChars="200" w:left="400"/>
      </w:pPr>
      <w:r>
        <w:t>6</w:t>
      </w:r>
      <w:r>
        <w:tab/>
        <w:t>Conducted transmitter characteristics</w:t>
      </w:r>
      <w:r w:rsidR="00160856">
        <w:t xml:space="preserve"> (IAB-DU and IAB-MT)</w:t>
      </w:r>
    </w:p>
    <w:p w14:paraId="5ACDD1C9" w14:textId="717FACBF" w:rsidR="002266A4" w:rsidRDefault="002266A4" w:rsidP="002266A4">
      <w:pPr>
        <w:ind w:leftChars="200" w:left="400"/>
      </w:pPr>
      <w:r>
        <w:t>7</w:t>
      </w:r>
      <w:r>
        <w:rPr>
          <w:rFonts w:asciiTheme="minorHAnsi" w:hAnsiTheme="minorHAnsi" w:cstheme="minorBidi"/>
          <w:szCs w:val="22"/>
          <w:lang w:eastAsia="en-GB"/>
        </w:rPr>
        <w:tab/>
      </w:r>
      <w:r>
        <w:t>Conducted receiver characteristics</w:t>
      </w:r>
      <w:r w:rsidR="00160856">
        <w:t xml:space="preserve"> (IAB-DU and IAB-MT)</w:t>
      </w:r>
    </w:p>
    <w:p w14:paraId="6B404772" w14:textId="48946BD9" w:rsidR="002266A4" w:rsidRDefault="002266A4" w:rsidP="002266A4">
      <w:pPr>
        <w:ind w:leftChars="200" w:left="400"/>
      </w:pPr>
      <w:r>
        <w:t>8</w:t>
      </w:r>
      <w:r>
        <w:rPr>
          <w:rFonts w:asciiTheme="minorHAnsi" w:hAnsiTheme="minorHAnsi" w:cstheme="minorBidi"/>
          <w:szCs w:val="22"/>
          <w:lang w:eastAsia="en-GB"/>
        </w:rPr>
        <w:tab/>
      </w:r>
      <w:r w:rsidR="00160856">
        <w:t xml:space="preserve">IAB-MT Conducted RRM </w:t>
      </w:r>
    </w:p>
    <w:p w14:paraId="0B45FAA7" w14:textId="00FA33EF" w:rsidR="002266A4" w:rsidRDefault="002266A4" w:rsidP="002266A4">
      <w:pPr>
        <w:ind w:leftChars="200" w:left="400"/>
      </w:pPr>
      <w:r>
        <w:rPr>
          <w:rFonts w:hint="eastAsia"/>
        </w:rPr>
        <w:t>9</w:t>
      </w:r>
      <w:r>
        <w:rPr>
          <w:rFonts w:hint="eastAsia"/>
        </w:rPr>
        <w:tab/>
      </w:r>
      <w:r w:rsidR="00160856">
        <w:t>IAB-DU and IAB-MT</w:t>
      </w:r>
      <w:r w:rsidR="00160856">
        <w:rPr>
          <w:rFonts w:asciiTheme="minorHAnsi" w:hAnsiTheme="minorHAnsi" w:cstheme="minorBidi"/>
          <w:szCs w:val="22"/>
          <w:lang w:eastAsia="en-GB"/>
        </w:rPr>
        <w:t xml:space="preserve"> </w:t>
      </w:r>
      <w:r w:rsidR="00160856">
        <w:t>conducted demodulation performance characteristics</w:t>
      </w:r>
    </w:p>
    <w:p w14:paraId="45872B5E" w14:textId="77777777" w:rsidR="002266A4" w:rsidRDefault="002266A4" w:rsidP="002266A4">
      <w:pPr>
        <w:ind w:leftChars="200" w:left="400"/>
      </w:pPr>
    </w:p>
    <w:p w14:paraId="722A8311" w14:textId="77777777" w:rsidR="00922F2C" w:rsidRPr="00922F2C" w:rsidRDefault="00922F2C" w:rsidP="00922F2C">
      <w:pPr>
        <w:rPr>
          <w:b/>
        </w:rPr>
      </w:pPr>
      <w:r w:rsidRPr="00922F2C">
        <w:rPr>
          <w:b/>
        </w:rPr>
        <w:t>Integrated access and backhaul radio transmission and reception conformance testing</w:t>
      </w:r>
    </w:p>
    <w:p w14:paraId="63F305A1" w14:textId="2B7A98AE" w:rsidR="00922F2C" w:rsidRPr="00922F2C" w:rsidRDefault="00922F2C" w:rsidP="00922F2C">
      <w:pPr>
        <w:rPr>
          <w:b/>
        </w:rPr>
      </w:pPr>
      <w:r>
        <w:rPr>
          <w:b/>
        </w:rPr>
        <w:t>Part 2: Radiat</w:t>
      </w:r>
      <w:r w:rsidRPr="00922F2C">
        <w:rPr>
          <w:b/>
        </w:rPr>
        <w:t>ed conformance testing</w:t>
      </w:r>
    </w:p>
    <w:p w14:paraId="7D2BE566" w14:textId="77777777" w:rsidR="00922F2C" w:rsidRDefault="00922F2C" w:rsidP="00922F2C">
      <w:pPr>
        <w:ind w:leftChars="100" w:left="200"/>
      </w:pPr>
      <w:r>
        <w:t>1</w:t>
      </w:r>
      <w:r>
        <w:tab/>
        <w:t>Scope</w:t>
      </w:r>
    </w:p>
    <w:p w14:paraId="180C7A2F" w14:textId="77777777" w:rsidR="00922F2C" w:rsidRDefault="00922F2C" w:rsidP="00922F2C">
      <w:pPr>
        <w:ind w:leftChars="100" w:left="200"/>
      </w:pPr>
      <w:r>
        <w:t>2</w:t>
      </w:r>
      <w:r>
        <w:tab/>
        <w:t>References</w:t>
      </w:r>
    </w:p>
    <w:p w14:paraId="31B827EE" w14:textId="77777777" w:rsidR="00922F2C" w:rsidRDefault="00922F2C" w:rsidP="00922F2C">
      <w:pPr>
        <w:ind w:leftChars="100" w:left="200"/>
      </w:pPr>
      <w:r>
        <w:t>3</w:t>
      </w:r>
      <w:r>
        <w:tab/>
        <w:t>Definitions, symbols and abbreviations</w:t>
      </w:r>
    </w:p>
    <w:p w14:paraId="00E09A8D" w14:textId="77777777" w:rsidR="00922F2C" w:rsidRDefault="00922F2C" w:rsidP="00922F2C">
      <w:pPr>
        <w:ind w:leftChars="100" w:left="200"/>
      </w:pPr>
      <w:r>
        <w:t>4</w:t>
      </w:r>
      <w:r>
        <w:rPr>
          <w:rFonts w:asciiTheme="minorHAnsi" w:hAnsiTheme="minorHAnsi" w:cstheme="minorBidi"/>
          <w:szCs w:val="22"/>
          <w:lang w:eastAsia="en-GB"/>
        </w:rPr>
        <w:tab/>
      </w:r>
      <w:r>
        <w:t>General conducted test conditions and declarations</w:t>
      </w:r>
    </w:p>
    <w:p w14:paraId="4395B278" w14:textId="77777777" w:rsidR="00922F2C" w:rsidRDefault="00922F2C" w:rsidP="00922F2C">
      <w:pPr>
        <w:ind w:leftChars="300" w:left="600"/>
      </w:pPr>
      <w:r>
        <w:t>4.1</w:t>
      </w:r>
      <w:r>
        <w:tab/>
      </w:r>
      <w:r>
        <w:tab/>
        <w:t>Measurement uncertainties and test requirements</w:t>
      </w:r>
    </w:p>
    <w:p w14:paraId="60EC759E" w14:textId="7BF8D330" w:rsidR="00922F2C" w:rsidRDefault="00922F2C" w:rsidP="00922F2C">
      <w:pPr>
        <w:ind w:leftChars="300" w:left="600"/>
      </w:pPr>
      <w:r>
        <w:t>4.2</w:t>
      </w:r>
      <w:r>
        <w:tab/>
      </w:r>
      <w:r>
        <w:tab/>
        <w:t>Radiated requirement reference points</w:t>
      </w:r>
    </w:p>
    <w:p w14:paraId="6A691366" w14:textId="5023E040" w:rsidR="00922F2C" w:rsidRDefault="00922F2C" w:rsidP="00922F2C">
      <w:pPr>
        <w:ind w:leftChars="300" w:left="600"/>
      </w:pPr>
      <w:r>
        <w:t>4.3</w:t>
      </w:r>
      <w:r>
        <w:tab/>
      </w:r>
      <w:r>
        <w:tab/>
        <w:t>IAB classes</w:t>
      </w:r>
    </w:p>
    <w:p w14:paraId="5C1A2A90" w14:textId="77777777" w:rsidR="00922F2C" w:rsidRDefault="00922F2C" w:rsidP="00922F2C">
      <w:pPr>
        <w:ind w:leftChars="300" w:left="600"/>
      </w:pPr>
      <w:r>
        <w:t>4.4</w:t>
      </w:r>
      <w:r>
        <w:tab/>
      </w:r>
      <w:r>
        <w:tab/>
        <w:t>Regional requirements</w:t>
      </w:r>
    </w:p>
    <w:p w14:paraId="72DFAF79" w14:textId="03499A75" w:rsidR="00922F2C" w:rsidRDefault="00922F2C" w:rsidP="00922F2C">
      <w:pPr>
        <w:ind w:leftChars="300" w:left="600"/>
      </w:pPr>
      <w:r>
        <w:t>4.5</w:t>
      </w:r>
      <w:r>
        <w:tab/>
      </w:r>
      <w:r>
        <w:tab/>
        <w:t>IAB configurations</w:t>
      </w:r>
    </w:p>
    <w:p w14:paraId="0A5BBB02" w14:textId="77777777" w:rsidR="00922F2C" w:rsidRDefault="00922F2C" w:rsidP="00922F2C">
      <w:pPr>
        <w:ind w:leftChars="300" w:left="600"/>
      </w:pPr>
      <w:r>
        <w:t>4.6</w:t>
      </w:r>
      <w:r>
        <w:tab/>
      </w:r>
      <w:r>
        <w:tab/>
        <w:t>Manufacturer declarations</w:t>
      </w:r>
    </w:p>
    <w:p w14:paraId="7C21ED8D" w14:textId="77777777" w:rsidR="00922F2C" w:rsidRDefault="00922F2C" w:rsidP="00922F2C">
      <w:pPr>
        <w:ind w:leftChars="300" w:left="600"/>
      </w:pPr>
      <w:r>
        <w:t>4.7</w:t>
      </w:r>
      <w:r>
        <w:tab/>
      </w:r>
      <w:r>
        <w:tab/>
        <w:t>Test configurations</w:t>
      </w:r>
    </w:p>
    <w:p w14:paraId="3CA33268" w14:textId="77777777" w:rsidR="00922F2C" w:rsidRDefault="00922F2C" w:rsidP="00922F2C">
      <w:pPr>
        <w:ind w:leftChars="300" w:left="600"/>
      </w:pPr>
      <w:r>
        <w:t>4.8</w:t>
      </w:r>
      <w:r>
        <w:tab/>
      </w:r>
      <w:r>
        <w:tab/>
        <w:t>Applicability of requirements</w:t>
      </w:r>
    </w:p>
    <w:p w14:paraId="5BD1A71B" w14:textId="77777777" w:rsidR="00922F2C" w:rsidRDefault="00922F2C" w:rsidP="00922F2C">
      <w:pPr>
        <w:ind w:leftChars="300" w:left="600"/>
      </w:pPr>
      <w:r>
        <w:t>4.9</w:t>
      </w:r>
      <w:r>
        <w:tab/>
      </w:r>
      <w:r>
        <w:tab/>
        <w:t>RF channels and test models</w:t>
      </w:r>
    </w:p>
    <w:p w14:paraId="1504A328" w14:textId="77777777" w:rsidR="00922F2C" w:rsidRDefault="00922F2C" w:rsidP="00922F2C">
      <w:pPr>
        <w:ind w:leftChars="300" w:left="600"/>
      </w:pPr>
      <w:r>
        <w:t>4.10</w:t>
      </w:r>
      <w:r>
        <w:tab/>
        <w:t>Requirements for contiguous and non-contiguous spectrum</w:t>
      </w:r>
    </w:p>
    <w:p w14:paraId="6DF40208" w14:textId="45D4AD7D" w:rsidR="00922F2C" w:rsidRDefault="00922F2C" w:rsidP="00922F2C">
      <w:pPr>
        <w:ind w:leftChars="300" w:left="600"/>
      </w:pPr>
      <w:r>
        <w:t>4.11</w:t>
      </w:r>
      <w:r>
        <w:tab/>
        <w:t>Requirements for IAB capable of multi-band operation</w:t>
      </w:r>
    </w:p>
    <w:p w14:paraId="44FED834" w14:textId="77777777" w:rsidR="00922F2C" w:rsidRDefault="00922F2C" w:rsidP="00922F2C">
      <w:pPr>
        <w:ind w:leftChars="300" w:left="600"/>
      </w:pPr>
      <w:r>
        <w:t>4.12</w:t>
      </w:r>
      <w:r>
        <w:tab/>
        <w:t>Format and interpretation of tests</w:t>
      </w:r>
    </w:p>
    <w:p w14:paraId="7FB920EC" w14:textId="77777777" w:rsidR="00922F2C" w:rsidRDefault="00922F2C" w:rsidP="00922F2C">
      <w:pPr>
        <w:ind w:leftChars="300" w:left="600"/>
        <w:rPr>
          <w:color w:val="FF0000"/>
        </w:rPr>
      </w:pPr>
      <w:r w:rsidRPr="002266A4">
        <w:rPr>
          <w:color w:val="FF0000"/>
        </w:rPr>
        <w:t>4.13</w:t>
      </w:r>
      <w:r w:rsidRPr="002266A4">
        <w:rPr>
          <w:color w:val="FF0000"/>
        </w:rPr>
        <w:tab/>
        <w:t>Referencing and relation with other specifications</w:t>
      </w:r>
    </w:p>
    <w:p w14:paraId="7C30FC5C" w14:textId="77777777" w:rsidR="00922F2C" w:rsidRDefault="00922F2C" w:rsidP="00922F2C">
      <w:pPr>
        <w:ind w:leftChars="200" w:left="400"/>
        <w:rPr>
          <w:lang w:eastAsia="zh-CN"/>
        </w:rPr>
      </w:pPr>
      <w:r>
        <w:rPr>
          <w:lang w:eastAsia="zh-CN"/>
        </w:rPr>
        <w:t>5</w:t>
      </w:r>
      <w:r>
        <w:rPr>
          <w:rFonts w:asciiTheme="minorHAnsi" w:hAnsiTheme="minorHAnsi" w:cstheme="minorBidi"/>
          <w:szCs w:val="22"/>
          <w:lang w:eastAsia="en-GB"/>
        </w:rPr>
        <w:tab/>
      </w:r>
      <w:r>
        <w:rPr>
          <w:lang w:eastAsia="zh-CN"/>
        </w:rPr>
        <w:t>Operating bands and channel arrangement</w:t>
      </w:r>
    </w:p>
    <w:p w14:paraId="7E4E54B9" w14:textId="3BCB9D39" w:rsidR="00922F2C" w:rsidRDefault="00922F2C" w:rsidP="00922F2C">
      <w:pPr>
        <w:ind w:leftChars="200" w:left="400"/>
      </w:pPr>
      <w:r>
        <w:t>6</w:t>
      </w:r>
      <w:r>
        <w:tab/>
        <w:t>Radiated transmitter characteristics</w:t>
      </w:r>
      <w:r w:rsidR="00160856">
        <w:t xml:space="preserve"> (IAB-DU and IAB-MT)</w:t>
      </w:r>
    </w:p>
    <w:p w14:paraId="1E152E6D" w14:textId="1D3A8579" w:rsidR="00922F2C" w:rsidRDefault="00922F2C" w:rsidP="00922F2C">
      <w:pPr>
        <w:ind w:leftChars="200" w:left="400"/>
      </w:pPr>
      <w:r>
        <w:t>7</w:t>
      </w:r>
      <w:r>
        <w:rPr>
          <w:rFonts w:asciiTheme="minorHAnsi" w:hAnsiTheme="minorHAnsi" w:cstheme="minorBidi"/>
          <w:szCs w:val="22"/>
          <w:lang w:eastAsia="en-GB"/>
        </w:rPr>
        <w:tab/>
      </w:r>
      <w:r>
        <w:t>Radiated receiver characteristics</w:t>
      </w:r>
      <w:r w:rsidR="00160856">
        <w:t xml:space="preserve"> (IAB-DU and IAB-MT)</w:t>
      </w:r>
    </w:p>
    <w:p w14:paraId="2DA2D0C2" w14:textId="0C10DDB9" w:rsidR="00922F2C" w:rsidRDefault="00922F2C" w:rsidP="00922F2C">
      <w:pPr>
        <w:ind w:leftChars="200" w:left="400"/>
      </w:pPr>
      <w:r>
        <w:lastRenderedPageBreak/>
        <w:t>8</w:t>
      </w:r>
      <w:r>
        <w:rPr>
          <w:rFonts w:asciiTheme="minorHAnsi" w:hAnsiTheme="minorHAnsi" w:cstheme="minorBidi"/>
          <w:szCs w:val="22"/>
          <w:lang w:eastAsia="en-GB"/>
        </w:rPr>
        <w:tab/>
      </w:r>
      <w:r w:rsidR="00160856">
        <w:t xml:space="preserve">IAB-MT Radiated RRM </w:t>
      </w:r>
    </w:p>
    <w:p w14:paraId="4BF4F681" w14:textId="7E16C4BD" w:rsidR="00922F2C" w:rsidRPr="002266A4" w:rsidRDefault="00922F2C" w:rsidP="00922F2C">
      <w:pPr>
        <w:ind w:leftChars="200" w:left="400"/>
      </w:pPr>
      <w:r>
        <w:rPr>
          <w:rFonts w:hint="eastAsia"/>
        </w:rPr>
        <w:t>9</w:t>
      </w:r>
      <w:r>
        <w:rPr>
          <w:rFonts w:hint="eastAsia"/>
        </w:rPr>
        <w:tab/>
      </w:r>
      <w:r w:rsidR="00160856">
        <w:t>IAB-DU and IAB-MT</w:t>
      </w:r>
      <w:r w:rsidR="00160856">
        <w:rPr>
          <w:rFonts w:asciiTheme="minorHAnsi" w:hAnsiTheme="minorHAnsi" w:cstheme="minorBidi"/>
          <w:szCs w:val="22"/>
          <w:lang w:eastAsia="en-GB"/>
        </w:rPr>
        <w:t xml:space="preserve"> r</w:t>
      </w:r>
      <w:r w:rsidR="00160856">
        <w:t>adiated demodulation performance characteristics</w:t>
      </w:r>
    </w:p>
    <w:p w14:paraId="0E27F745" w14:textId="2373E370" w:rsidR="008F2CEB" w:rsidRDefault="00B350C7" w:rsidP="008F2CEB">
      <w:pPr>
        <w:pStyle w:val="Heading1"/>
        <w:numPr>
          <w:ilvl w:val="0"/>
          <w:numId w:val="1"/>
        </w:numPr>
        <w:rPr>
          <w:lang w:val="en-US"/>
        </w:rPr>
      </w:pPr>
      <w:r>
        <w:rPr>
          <w:lang w:val="en-US"/>
        </w:rPr>
        <w:t>Summary</w:t>
      </w:r>
    </w:p>
    <w:p w14:paraId="0C8CA34D" w14:textId="1A81560B" w:rsidR="00D70D53" w:rsidRDefault="00922F2C" w:rsidP="00B350C7">
      <w:r>
        <w:t>This large discussion paer addresses a number of issues around the structure and drafting of the IAB conformance specifications.</w:t>
      </w:r>
    </w:p>
    <w:p w14:paraId="611FC2CE" w14:textId="35B9DB9D" w:rsidR="00922F2C" w:rsidRDefault="00922F2C" w:rsidP="00B350C7">
      <w:r>
        <w:t>As the specification have the potential to be very large it is important the structure and the nature of methods to reduce the size and use as much from the existing NR specifications is important.</w:t>
      </w:r>
    </w:p>
    <w:p w14:paraId="6AF4D2EC" w14:textId="77777777" w:rsidR="00922F2C" w:rsidRPr="00FA2132" w:rsidRDefault="00922F2C" w:rsidP="00922F2C">
      <w:pPr>
        <w:ind w:leftChars="100" w:left="200"/>
      </w:pPr>
      <w:r w:rsidRPr="0062730C">
        <w:rPr>
          <w:b/>
        </w:rPr>
        <w:t>Observation1:</w:t>
      </w:r>
      <w:r>
        <w:t xml:space="preserve"> Due to the potential size of the specification and potential problems with maintenance referencing may be necessary.</w:t>
      </w:r>
    </w:p>
    <w:p w14:paraId="0CA0644E" w14:textId="77777777" w:rsidR="00922F2C" w:rsidRDefault="00922F2C" w:rsidP="00922F2C">
      <w:pPr>
        <w:ind w:leftChars="100" w:left="200"/>
      </w:pPr>
      <w:r w:rsidRPr="000120F5">
        <w:rPr>
          <w:b/>
        </w:rPr>
        <w:t xml:space="preserve">Observation </w:t>
      </w:r>
      <w:r>
        <w:rPr>
          <w:b/>
        </w:rPr>
        <w:t>2</w:t>
      </w:r>
      <w:r w:rsidRPr="000120F5">
        <w:rPr>
          <w:b/>
        </w:rPr>
        <w:t>:</w:t>
      </w:r>
      <w:r>
        <w:t xml:space="preserve"> In most cases IAB-DU and IAB-MT requirements are identical to or very similar to BS. Test procedures can be merged.</w:t>
      </w:r>
    </w:p>
    <w:p w14:paraId="299244BA" w14:textId="77777777" w:rsidR="00E64E0F" w:rsidRDefault="00922F2C" w:rsidP="00922F2C">
      <w:r w:rsidRPr="00E64E0F">
        <w:t xml:space="preserve">An example of an RF test section using </w:t>
      </w:r>
      <w:r w:rsidR="00E64E0F" w:rsidRPr="00E64E0F">
        <w:t>referencing in</w:t>
      </w:r>
      <w:r w:rsidRPr="00E64E0F">
        <w:t xml:space="preserve"> is given in annex A. AS the test procedures </w:t>
      </w:r>
      <w:r w:rsidR="00E64E0F" w:rsidRPr="00E64E0F">
        <w:t>also</w:t>
      </w:r>
      <w:r w:rsidRPr="00E64E0F">
        <w:t xml:space="preserve"> have many references to clause 4 it is important that the method of referencing for the test procedures and </w:t>
      </w:r>
      <w:r w:rsidR="00E64E0F" w:rsidRPr="00E64E0F">
        <w:t>clause</w:t>
      </w:r>
      <w:r w:rsidRPr="00E64E0F">
        <w:t xml:space="preserve"> 4 use a defined approach, so it is clear if section 4 in the NR or the IAB conformance specification should be </w:t>
      </w:r>
      <w:r w:rsidR="00E64E0F" w:rsidRPr="00E64E0F">
        <w:t xml:space="preserve">used. </w:t>
      </w:r>
    </w:p>
    <w:p w14:paraId="03794159" w14:textId="1105EB0C" w:rsidR="00922F2C" w:rsidRDefault="00E64E0F" w:rsidP="00922F2C">
      <w:r>
        <w:t xml:space="preserve">The information is section 4 for the NR specification is also relevant to the IAB node and in many cases can also be referenced as long as clear substitution of defined terms is clearly described (mainly this is replacing BS with IAB-DU or IAB-MT). Each of the important sections has been examined in this paper and recommendations made. </w:t>
      </w:r>
    </w:p>
    <w:p w14:paraId="23626693" w14:textId="64771507" w:rsidR="00E64E0F" w:rsidRPr="00E64E0F" w:rsidRDefault="00E64E0F" w:rsidP="00922F2C">
      <w:r>
        <w:t>As referencing will be so critical to the drafting of the paper it is recommended an addition section is added to make clear the methods of referencing and substitution of terms used in the spec.</w:t>
      </w:r>
    </w:p>
    <w:p w14:paraId="581345AF" w14:textId="77777777" w:rsidR="00E64E0F" w:rsidRDefault="00E64E0F" w:rsidP="00E64E0F">
      <w:r w:rsidRPr="0062730C">
        <w:rPr>
          <w:b/>
        </w:rPr>
        <w:t>Proposal</w:t>
      </w:r>
      <w:r>
        <w:rPr>
          <w:b/>
        </w:rPr>
        <w:t xml:space="preserve"> 1</w:t>
      </w:r>
      <w:r w:rsidRPr="0062730C">
        <w:rPr>
          <w:b/>
        </w:rPr>
        <w:t>:</w:t>
      </w:r>
      <w:r>
        <w:t xml:space="preserve"> Introduce a section in clause 4 on relationship between specifications and the use of referencing</w:t>
      </w:r>
    </w:p>
    <w:p w14:paraId="567AAF84" w14:textId="6A410CAE" w:rsidR="00E64E0F" w:rsidRDefault="00E64E0F" w:rsidP="00922F2C">
      <w:r>
        <w:t>The demod and RRM sections with reference to the general specification layout are discussed and it is recommended that the both demod and RRM are incorporated into the RF conformance speciation in the same way demod is currently in the BS specification.</w:t>
      </w:r>
    </w:p>
    <w:p w14:paraId="65FDEB53" w14:textId="29714550" w:rsidR="00E64E0F" w:rsidRDefault="00E64E0F" w:rsidP="00922F2C">
      <w:r>
        <w:rPr>
          <w:rFonts w:hint="eastAsia"/>
        </w:rPr>
        <w:t>F</w:t>
      </w:r>
      <w:r>
        <w:t>inally a draft skeleton for the level 1 headings is proposed, with additional level 2 headings for section 4 where the new referencing section is added.</w:t>
      </w:r>
    </w:p>
    <w:p w14:paraId="1974B869" w14:textId="6DC0E6D2" w:rsidR="003C32D4" w:rsidRDefault="003C32D4" w:rsidP="004D4F95">
      <w:pPr>
        <w:pStyle w:val="Heading1"/>
        <w:numPr>
          <w:ilvl w:val="0"/>
          <w:numId w:val="1"/>
        </w:numPr>
      </w:pPr>
      <w:r>
        <w:rPr>
          <w:rFonts w:hint="eastAsia"/>
        </w:rPr>
        <w:t>R</w:t>
      </w:r>
      <w:r>
        <w:t>eferences</w:t>
      </w:r>
    </w:p>
    <w:p w14:paraId="6254BDD9" w14:textId="6255F77E" w:rsidR="008F2CEB" w:rsidRDefault="008F2CEB" w:rsidP="008F2CEB">
      <w:r>
        <w:rPr>
          <w:rFonts w:hint="eastAsia"/>
        </w:rPr>
        <w:t>[1]</w:t>
      </w:r>
      <w:r>
        <w:tab/>
      </w:r>
      <w:r w:rsidR="00D70D53">
        <w:t>R4-2008740</w:t>
      </w:r>
      <w:r>
        <w:tab/>
      </w:r>
      <w:r w:rsidR="00D70D53" w:rsidRPr="00D70D53">
        <w:t>WF on out of band CLTA maximum height</w:t>
      </w:r>
      <w:r>
        <w:tab/>
        <w:t>Huawei</w:t>
      </w:r>
    </w:p>
    <w:p w14:paraId="6F670EA3" w14:textId="77777777" w:rsidR="00E35B86" w:rsidRDefault="00E35B86" w:rsidP="008F2CEB"/>
    <w:p w14:paraId="5FA984B0" w14:textId="7FEE097C" w:rsidR="00E35B86" w:rsidRDefault="00E35B86" w:rsidP="00E35B86">
      <w:pPr>
        <w:pStyle w:val="Heading1"/>
      </w:pPr>
      <w:r>
        <w:rPr>
          <w:rFonts w:hint="eastAsia"/>
        </w:rPr>
        <w:t>A</w:t>
      </w:r>
      <w:r>
        <w:t>nnex A – Example of test procedure</w:t>
      </w:r>
    </w:p>
    <w:p w14:paraId="2BEDC6CF" w14:textId="77777777" w:rsidR="00E35B86" w:rsidRPr="006739FE" w:rsidRDefault="00E35B86" w:rsidP="00E35B86">
      <w:pPr>
        <w:pStyle w:val="Heading2"/>
      </w:pPr>
      <w:bookmarkStart w:id="81" w:name="_Toc21100017"/>
      <w:bookmarkStart w:id="82" w:name="_Toc29809815"/>
      <w:bookmarkStart w:id="83" w:name="_Toc36645200"/>
      <w:bookmarkStart w:id="84" w:name="_Toc37272254"/>
      <w:bookmarkStart w:id="85" w:name="_Toc45884500"/>
      <w:r w:rsidRPr="006739FE">
        <w:t>7.2</w:t>
      </w:r>
      <w:r w:rsidRPr="006739FE">
        <w:tab/>
        <w:t>Reference sensitivity level</w:t>
      </w:r>
      <w:bookmarkEnd w:id="81"/>
      <w:bookmarkEnd w:id="82"/>
      <w:bookmarkEnd w:id="83"/>
      <w:bookmarkEnd w:id="84"/>
      <w:bookmarkEnd w:id="85"/>
    </w:p>
    <w:p w14:paraId="5BF0B74F" w14:textId="77777777" w:rsidR="00E35B86" w:rsidRPr="006739FE" w:rsidRDefault="00E35B86" w:rsidP="00E35B86">
      <w:pPr>
        <w:pStyle w:val="Heading3"/>
      </w:pPr>
      <w:bookmarkStart w:id="86" w:name="_Toc21100018"/>
      <w:bookmarkStart w:id="87" w:name="_Toc29809816"/>
      <w:bookmarkStart w:id="88" w:name="_Toc36645201"/>
      <w:bookmarkStart w:id="89" w:name="_Toc37272255"/>
      <w:bookmarkStart w:id="90" w:name="_Toc45884501"/>
      <w:r w:rsidRPr="006739FE">
        <w:t>7.2.1</w:t>
      </w:r>
      <w:r w:rsidRPr="006739FE">
        <w:tab/>
        <w:t>Definition and applicability</w:t>
      </w:r>
      <w:bookmarkEnd w:id="86"/>
      <w:bookmarkEnd w:id="87"/>
      <w:bookmarkEnd w:id="88"/>
      <w:bookmarkEnd w:id="89"/>
      <w:bookmarkEnd w:id="90"/>
    </w:p>
    <w:p w14:paraId="696880BA" w14:textId="77777777" w:rsidR="0090686B" w:rsidRPr="00E26D09" w:rsidRDefault="0090686B" w:rsidP="0090686B">
      <w:pPr>
        <w:keepLines/>
        <w:rPr>
          <w:rFonts w:eastAsia="MS PGothic" w:cs="v4.2.0"/>
        </w:rPr>
      </w:pPr>
      <w:bookmarkStart w:id="91" w:name="_Toc21100019"/>
      <w:bookmarkStart w:id="92" w:name="_Toc29809817"/>
      <w:bookmarkStart w:id="93" w:name="_Toc36645202"/>
      <w:bookmarkStart w:id="94" w:name="_Toc37272256"/>
      <w:bookmarkStart w:id="95" w:name="_Toc45884502"/>
      <w:r w:rsidRPr="00E26D09">
        <w:t>The reference sensitivity power level P</w:t>
      </w:r>
      <w:r w:rsidRPr="00E26D09">
        <w:rPr>
          <w:vertAlign w:val="subscript"/>
        </w:rPr>
        <w:t>REFSENS</w:t>
      </w:r>
      <w:r w:rsidRPr="00E26D09">
        <w:t xml:space="preserve"> is the minimum mean power received at the </w:t>
      </w:r>
      <w:bookmarkStart w:id="96"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96"/>
      <w:r w:rsidRPr="00E26D09">
        <w:rPr>
          <w:rFonts w:eastAsia="SimSun"/>
          <w:i/>
          <w:lang w:val="en-US" w:eastAsia="zh-CN"/>
        </w:rPr>
        <w:t xml:space="preserve"> </w:t>
      </w:r>
      <w:r w:rsidRPr="00E26D09">
        <w:t>at which a throughput requirement shall be met for a specified reference measurement channel.</w:t>
      </w:r>
    </w:p>
    <w:p w14:paraId="0DF7F770" w14:textId="77777777" w:rsidR="00E35B86" w:rsidRPr="006739FE" w:rsidRDefault="00E35B86" w:rsidP="00E35B86">
      <w:pPr>
        <w:pStyle w:val="Heading3"/>
      </w:pPr>
      <w:r w:rsidRPr="006739FE">
        <w:t>7.2.2</w:t>
      </w:r>
      <w:r w:rsidRPr="006739FE">
        <w:tab/>
        <w:t>Minimum requirement</w:t>
      </w:r>
      <w:bookmarkEnd w:id="91"/>
      <w:bookmarkEnd w:id="92"/>
      <w:bookmarkEnd w:id="93"/>
      <w:bookmarkEnd w:id="94"/>
      <w:bookmarkEnd w:id="95"/>
    </w:p>
    <w:p w14:paraId="2676C0DB" w14:textId="697C61E9" w:rsidR="00E35B86" w:rsidRDefault="00E35B86" w:rsidP="00E35B86">
      <w:r w:rsidRPr="006739FE">
        <w:t xml:space="preserve">The minimum requirement for </w:t>
      </w:r>
      <w:r w:rsidR="0090686B">
        <w:rPr>
          <w:i/>
        </w:rPr>
        <w:t>IAB-DU</w:t>
      </w:r>
      <w:r w:rsidRPr="006739FE">
        <w:rPr>
          <w:i/>
        </w:rPr>
        <w:t xml:space="preserve"> type 1-H</w:t>
      </w:r>
      <w:r w:rsidRPr="006739FE">
        <w:t xml:space="preserve"> is in TS 38.1</w:t>
      </w:r>
      <w:r w:rsidR="0090686B">
        <w:t>74 [xx</w:t>
      </w:r>
      <w:r w:rsidRPr="006739FE">
        <w:t>], clause 7.2.</w:t>
      </w:r>
      <w:r w:rsidR="0090686B">
        <w:t>1</w:t>
      </w:r>
      <w:r w:rsidRPr="006739FE">
        <w:t>.</w:t>
      </w:r>
    </w:p>
    <w:p w14:paraId="4934D724" w14:textId="0AC023F1" w:rsidR="0090686B" w:rsidRPr="006739FE" w:rsidRDefault="0090686B" w:rsidP="0090686B">
      <w:r w:rsidRPr="006739FE">
        <w:lastRenderedPageBreak/>
        <w:t xml:space="preserve">The minimum requirement for </w:t>
      </w:r>
      <w:r>
        <w:rPr>
          <w:i/>
        </w:rPr>
        <w:t>IAB-MT</w:t>
      </w:r>
      <w:r w:rsidRPr="006739FE">
        <w:rPr>
          <w:i/>
        </w:rPr>
        <w:t xml:space="preserve"> type 1-H</w:t>
      </w:r>
      <w:r w:rsidRPr="006739FE">
        <w:t xml:space="preserve"> is in TS 38.1</w:t>
      </w:r>
      <w:r>
        <w:t>74 [xx</w:t>
      </w:r>
      <w:r w:rsidRPr="006739FE">
        <w:t>], clause</w:t>
      </w:r>
      <w:r>
        <w:t xml:space="preserve"> 7.2.</w:t>
      </w:r>
      <w:r w:rsidRPr="006739FE">
        <w:t>2.</w:t>
      </w:r>
    </w:p>
    <w:p w14:paraId="34D15478" w14:textId="77777777" w:rsidR="00E35B86" w:rsidRPr="006739FE" w:rsidRDefault="00E35B86" w:rsidP="00E35B86">
      <w:pPr>
        <w:pStyle w:val="Heading3"/>
      </w:pPr>
      <w:bookmarkStart w:id="97" w:name="_Toc21100020"/>
      <w:bookmarkStart w:id="98" w:name="_Toc29809818"/>
      <w:bookmarkStart w:id="99" w:name="_Toc36645203"/>
      <w:bookmarkStart w:id="100" w:name="_Toc37272257"/>
      <w:bookmarkStart w:id="101" w:name="_Toc45884503"/>
      <w:r w:rsidRPr="006739FE">
        <w:t>7.2.3</w:t>
      </w:r>
      <w:r w:rsidRPr="006739FE">
        <w:tab/>
        <w:t>Test purpose</w:t>
      </w:r>
      <w:bookmarkEnd w:id="97"/>
      <w:bookmarkEnd w:id="98"/>
      <w:bookmarkEnd w:id="99"/>
      <w:bookmarkEnd w:id="100"/>
      <w:bookmarkEnd w:id="101"/>
    </w:p>
    <w:p w14:paraId="5DA2614C" w14:textId="1954CFDB" w:rsidR="00E35B86" w:rsidRPr="006739FE" w:rsidRDefault="00E35B86" w:rsidP="00E35B86">
      <w:pPr>
        <w:rPr>
          <w:rFonts w:cs="v4.2.0"/>
        </w:rPr>
      </w:pPr>
      <w:r w:rsidRPr="006739FE">
        <w:rPr>
          <w:rFonts w:cs="v4.2.0"/>
        </w:rPr>
        <w:t xml:space="preserve">To verify </w:t>
      </w:r>
      <w:r w:rsidRPr="006739FE">
        <w:t xml:space="preserve">that </w:t>
      </w:r>
      <w:r w:rsidRPr="006739FE">
        <w:rPr>
          <w:rFonts w:cs="v4.2.0"/>
        </w:rPr>
        <w:t xml:space="preserve">for </w:t>
      </w:r>
      <w:r w:rsidRPr="006739FE">
        <w:t xml:space="preserve">each </w:t>
      </w:r>
      <w:r w:rsidR="0090686B">
        <w:rPr>
          <w:i/>
        </w:rPr>
        <w:t xml:space="preserve">IAB-DU type 1-H </w:t>
      </w:r>
      <w:r w:rsidR="0090686B" w:rsidRPr="0090686B">
        <w:t xml:space="preserve">and </w:t>
      </w:r>
      <w:r w:rsidR="0090686B">
        <w:rPr>
          <w:i/>
        </w:rPr>
        <w:t>IAB-MT</w:t>
      </w:r>
      <w:r w:rsidRPr="006739FE">
        <w:rPr>
          <w:i/>
        </w:rPr>
        <w:t xml:space="preserve"> type 1-H</w:t>
      </w:r>
      <w:r w:rsidRPr="006739FE">
        <w:t xml:space="preserve"> </w:t>
      </w:r>
      <w:r w:rsidRPr="006739FE">
        <w:rPr>
          <w:i/>
        </w:rPr>
        <w:t>TAB connector</w:t>
      </w:r>
      <w:r w:rsidRPr="006739FE">
        <w:t xml:space="preserve"> at</w:t>
      </w:r>
      <w:r w:rsidRPr="006739FE">
        <w:rPr>
          <w:rFonts w:cs="v4.2.0"/>
        </w:rPr>
        <w:t xml:space="preserve"> the </w:t>
      </w:r>
      <w:r w:rsidRPr="006739FE">
        <w:t>reference sensitivity level</w:t>
      </w:r>
      <w:r w:rsidRPr="006739FE">
        <w:rPr>
          <w:rFonts w:cs="v4.2.0"/>
        </w:rPr>
        <w:t xml:space="preserve"> the throughput </w:t>
      </w:r>
      <w:r w:rsidRPr="006739FE">
        <w:t>requirement shall be met for a specified reference measurement channel</w:t>
      </w:r>
      <w:r w:rsidRPr="006739FE">
        <w:rPr>
          <w:rFonts w:cs="v4.2.0"/>
        </w:rPr>
        <w:t>.</w:t>
      </w:r>
    </w:p>
    <w:p w14:paraId="397B9B6B" w14:textId="77777777" w:rsidR="00E35B86" w:rsidRDefault="00E35B86" w:rsidP="00E35B86">
      <w:pPr>
        <w:pStyle w:val="Heading3"/>
      </w:pPr>
      <w:bookmarkStart w:id="102" w:name="_Toc21100021"/>
      <w:bookmarkStart w:id="103" w:name="_Toc29809819"/>
      <w:bookmarkStart w:id="104" w:name="_Toc36645204"/>
      <w:bookmarkStart w:id="105" w:name="_Toc37272258"/>
      <w:bookmarkStart w:id="106" w:name="_Toc45884504"/>
      <w:r w:rsidRPr="006739FE">
        <w:t>7.2.4</w:t>
      </w:r>
      <w:r w:rsidRPr="006739FE">
        <w:tab/>
        <w:t>Method of test</w:t>
      </w:r>
      <w:bookmarkEnd w:id="102"/>
      <w:bookmarkEnd w:id="103"/>
      <w:bookmarkEnd w:id="104"/>
      <w:bookmarkEnd w:id="105"/>
      <w:bookmarkEnd w:id="106"/>
    </w:p>
    <w:p w14:paraId="65B6BFC0" w14:textId="54DE798A" w:rsidR="0090686B" w:rsidRDefault="0090686B" w:rsidP="0090686B">
      <w:r>
        <w:rPr>
          <w:rFonts w:hint="eastAsia"/>
        </w:rPr>
        <w:t>T</w:t>
      </w:r>
      <w:r>
        <w:t xml:space="preserve">he initial conditions and test procedure are the same as those for </w:t>
      </w:r>
      <w:r w:rsidRPr="0090686B">
        <w:rPr>
          <w:i/>
        </w:rPr>
        <w:t>BS type 1-H</w:t>
      </w:r>
      <w:r>
        <w:t xml:space="preserve"> in TS 38.141-1 [xx] clause 7.2.4 with the following modifications:</w:t>
      </w:r>
    </w:p>
    <w:p w14:paraId="75E98D27" w14:textId="6AFAE4D4" w:rsidR="0090686B" w:rsidRDefault="0090686B" w:rsidP="0090686B">
      <w:pPr>
        <w:ind w:leftChars="100" w:left="200"/>
        <w:rPr>
          <w:color w:val="5B9BD5" w:themeColor="accent1"/>
        </w:rPr>
      </w:pPr>
      <w:r>
        <w:t xml:space="preserve">In step 2 for IAB-MT Tx is set to transmit signal according to ….. </w:t>
      </w:r>
      <w:r w:rsidRPr="0090686B">
        <w:rPr>
          <w:color w:val="5B9BD5" w:themeColor="accent1"/>
        </w:rPr>
        <w:t>{this defined test models – need different TM for IAB-MT?}</w:t>
      </w:r>
    </w:p>
    <w:p w14:paraId="55A306FA" w14:textId="43502CA4" w:rsidR="0090686B" w:rsidRDefault="0090686B" w:rsidP="0090686B">
      <w:pPr>
        <w:ind w:leftChars="100" w:left="200"/>
        <w:rPr>
          <w:color w:val="5B9BD5" w:themeColor="accent1"/>
        </w:rPr>
      </w:pPr>
      <w:r w:rsidRPr="0090686B">
        <w:t xml:space="preserve">In step 3 for IAB-MT the signal generator is set to FRC in annex  …. </w:t>
      </w:r>
      <w:r>
        <w:rPr>
          <w:color w:val="5B9BD5" w:themeColor="accent1"/>
        </w:rPr>
        <w:t>{annex in this document with IAB-MT FRC}</w:t>
      </w:r>
    </w:p>
    <w:p w14:paraId="79F6FD47" w14:textId="31663ADC" w:rsidR="0090686B" w:rsidRDefault="0090686B" w:rsidP="0090686B">
      <w:pPr>
        <w:ind w:leftChars="100" w:left="200"/>
        <w:rPr>
          <w:color w:val="5B9BD5" w:themeColor="accent1"/>
        </w:rPr>
      </w:pPr>
      <w:r>
        <w:t>In step 5 for IAB-MT throughput is measured based on annex …</w:t>
      </w:r>
      <w:r>
        <w:rPr>
          <w:color w:val="5B9BD5" w:themeColor="accent1"/>
        </w:rPr>
        <w:t>{annex in this document with IAB-MT FRC}</w:t>
      </w:r>
    </w:p>
    <w:p w14:paraId="4D4576C1" w14:textId="77777777" w:rsidR="00E35B86" w:rsidRPr="006739FE" w:rsidRDefault="00E35B86" w:rsidP="00E35B86">
      <w:pPr>
        <w:pStyle w:val="Heading3"/>
      </w:pPr>
      <w:bookmarkStart w:id="107" w:name="_Toc21100024"/>
      <w:bookmarkStart w:id="108" w:name="_Toc29809822"/>
      <w:bookmarkStart w:id="109" w:name="_Toc36645207"/>
      <w:bookmarkStart w:id="110" w:name="_Toc37272261"/>
      <w:bookmarkStart w:id="111" w:name="_Toc45884507"/>
      <w:r w:rsidRPr="006739FE">
        <w:t>7.2.5</w:t>
      </w:r>
      <w:r w:rsidRPr="006739FE">
        <w:tab/>
        <w:t>Test requirements</w:t>
      </w:r>
      <w:bookmarkEnd w:id="107"/>
      <w:bookmarkEnd w:id="108"/>
      <w:bookmarkEnd w:id="109"/>
      <w:bookmarkEnd w:id="110"/>
      <w:bookmarkEnd w:id="111"/>
    </w:p>
    <w:p w14:paraId="06FC250D" w14:textId="68401E50" w:rsidR="001E2A02" w:rsidRDefault="001E2A02" w:rsidP="001E2A02">
      <w:pPr>
        <w:pStyle w:val="Heading4"/>
      </w:pPr>
      <w:r>
        <w:rPr>
          <w:rFonts w:hint="eastAsia"/>
        </w:rPr>
        <w:t>7.2.5.1</w:t>
      </w:r>
      <w:r>
        <w:rPr>
          <w:rFonts w:hint="eastAsia"/>
        </w:rPr>
        <w:tab/>
      </w:r>
      <w:commentRangeStart w:id="112"/>
      <w:r>
        <w:t>IAB-DU</w:t>
      </w:r>
      <w:commentRangeEnd w:id="112"/>
      <w:r w:rsidR="009E3E8E">
        <w:rPr>
          <w:rStyle w:val="CommentReference"/>
          <w:rFonts w:ascii="Times New Roman" w:hAnsi="Times New Roman"/>
        </w:rPr>
        <w:commentReference w:id="112"/>
      </w:r>
    </w:p>
    <w:p w14:paraId="5323979E" w14:textId="7CF4800E" w:rsidR="009E3E8E" w:rsidRDefault="009E3E8E" w:rsidP="009E3E8E">
      <w:r w:rsidRPr="00E26D09">
        <w:t>T</w:t>
      </w:r>
      <w:r>
        <w:t>he wide area IAB-DU reference sensitivity level test requirement is</w:t>
      </w:r>
      <w:r w:rsidRPr="00E26D09">
        <w:t xml:space="preserve"> same as the </w:t>
      </w:r>
      <w:r>
        <w:t>wide area BS reference sensitivity level test</w:t>
      </w:r>
      <w:r w:rsidRPr="00E26D09">
        <w:t xml:space="preserve"> requirement for </w:t>
      </w:r>
      <w:r>
        <w:t>BS</w:t>
      </w:r>
      <w:r w:rsidRPr="00E26D09">
        <w:rPr>
          <w:i/>
        </w:rPr>
        <w:t xml:space="preserve"> type 1-H</w:t>
      </w:r>
      <w:r w:rsidRPr="00E26D09">
        <w:t xml:space="preserve"> </w:t>
      </w:r>
      <w:r>
        <w:t xml:space="preserve">in TS 38.141 [xx], subclause 7.5.2, where references to </w:t>
      </w:r>
      <w:r w:rsidRPr="00A922D4">
        <w:rPr>
          <w:i/>
        </w:rPr>
        <w:t>BS channel bandwidth</w:t>
      </w:r>
      <w:r>
        <w:t xml:space="preserve"> apply to </w:t>
      </w:r>
      <w:r w:rsidRPr="00A922D4">
        <w:rPr>
          <w:i/>
        </w:rPr>
        <w:t>IAB-DU channel bandwidth</w:t>
      </w:r>
      <w:r>
        <w:t>.</w:t>
      </w:r>
    </w:p>
    <w:p w14:paraId="177C6577" w14:textId="733FF81A" w:rsidR="009E3E8E" w:rsidRDefault="009E3E8E" w:rsidP="009E3E8E">
      <w:r w:rsidRPr="00E26D09">
        <w:t>T</w:t>
      </w:r>
      <w:r>
        <w:t>he medium range IAB-DU reference sensitivity level</w:t>
      </w:r>
      <w:r w:rsidRPr="00E26D09">
        <w:t xml:space="preserve"> </w:t>
      </w:r>
      <w:r>
        <w:t>test requirement is</w:t>
      </w:r>
      <w:r w:rsidRPr="00E26D09">
        <w:t xml:space="preserve"> same as the </w:t>
      </w:r>
      <w:r>
        <w:t>medium range BS reference sensitivity level</w:t>
      </w:r>
      <w:r w:rsidRPr="00E26D09">
        <w:t xml:space="preserve"> </w:t>
      </w:r>
      <w:r>
        <w:t xml:space="preserve">test </w:t>
      </w:r>
      <w:r w:rsidRPr="00E26D09">
        <w:t xml:space="preserve">requirement for </w:t>
      </w:r>
      <w:r>
        <w:t>BS</w:t>
      </w:r>
      <w:r w:rsidRPr="00E26D09">
        <w:rPr>
          <w:i/>
        </w:rPr>
        <w:t xml:space="preserve"> type 1-H</w:t>
      </w:r>
      <w:r w:rsidRPr="00E26D09">
        <w:t xml:space="preserve"> </w:t>
      </w:r>
      <w:r>
        <w:t xml:space="preserve">in TS 38.141 [xx], subclause 7.5.2, where references to </w:t>
      </w:r>
      <w:r w:rsidRPr="00A922D4">
        <w:rPr>
          <w:i/>
        </w:rPr>
        <w:t>BS channel bandwidth</w:t>
      </w:r>
      <w:r>
        <w:t xml:space="preserve"> apply to </w:t>
      </w:r>
      <w:r w:rsidRPr="00A922D4">
        <w:rPr>
          <w:i/>
        </w:rPr>
        <w:t>IAB-DU channel bandwidth</w:t>
      </w:r>
      <w:r>
        <w:t>.</w:t>
      </w:r>
    </w:p>
    <w:p w14:paraId="1A4D35BD" w14:textId="781DEFB5" w:rsidR="009E3E8E" w:rsidRDefault="009E3E8E" w:rsidP="009E3E8E">
      <w:r w:rsidRPr="00E26D09">
        <w:t>T</w:t>
      </w:r>
      <w:r>
        <w:t>he local area IAB-DU reference sensitivity level</w:t>
      </w:r>
      <w:r w:rsidRPr="00E26D09">
        <w:t xml:space="preserve"> </w:t>
      </w:r>
      <w:r>
        <w:t>test requirement is</w:t>
      </w:r>
      <w:r w:rsidRPr="00E26D09">
        <w:t xml:space="preserve"> the same as the </w:t>
      </w:r>
      <w:r>
        <w:t>local area BS reference sensitivity level</w:t>
      </w:r>
      <w:r w:rsidRPr="00E26D09">
        <w:t xml:space="preserve"> </w:t>
      </w:r>
      <w:r>
        <w:t xml:space="preserve">test </w:t>
      </w:r>
      <w:r w:rsidRPr="00E26D09">
        <w:t xml:space="preserve">requirement for </w:t>
      </w:r>
      <w:r>
        <w:t>BS</w:t>
      </w:r>
      <w:r w:rsidRPr="00E26D09">
        <w:rPr>
          <w:i/>
        </w:rPr>
        <w:t xml:space="preserve"> type 1-H</w:t>
      </w:r>
      <w:r w:rsidRPr="00E26D09">
        <w:t xml:space="preserve"> </w:t>
      </w:r>
      <w:r>
        <w:t xml:space="preserve">in TS 38.141 [xx], subclause 7.5.2, where references to </w:t>
      </w:r>
      <w:r w:rsidRPr="00A922D4">
        <w:rPr>
          <w:i/>
        </w:rPr>
        <w:t>BS channel bandwidth</w:t>
      </w:r>
      <w:r>
        <w:t xml:space="preserve"> apply to </w:t>
      </w:r>
      <w:r w:rsidRPr="00A922D4">
        <w:rPr>
          <w:i/>
        </w:rPr>
        <w:t>IAB-DU channel bandwidth</w:t>
      </w:r>
      <w:r>
        <w:t>.</w:t>
      </w:r>
    </w:p>
    <w:p w14:paraId="1F134D48" w14:textId="77777777" w:rsidR="009E3E8E" w:rsidRPr="00E26D09" w:rsidRDefault="009E3E8E" w:rsidP="009E3E8E">
      <w:r>
        <w:t>Referenced requirements applying to NB IoT are not applicable to the IAB-DU</w:t>
      </w:r>
    </w:p>
    <w:p w14:paraId="6764E31D" w14:textId="53553B2D" w:rsidR="001E2A02" w:rsidRDefault="001E2A02" w:rsidP="001E2A02">
      <w:pPr>
        <w:pStyle w:val="Heading4"/>
      </w:pPr>
      <w:r>
        <w:rPr>
          <w:rFonts w:hint="eastAsia"/>
        </w:rPr>
        <w:t>7.2.5.1</w:t>
      </w:r>
      <w:r>
        <w:rPr>
          <w:rFonts w:hint="eastAsia"/>
        </w:rPr>
        <w:tab/>
      </w:r>
      <w:commentRangeStart w:id="113"/>
      <w:r>
        <w:t>IAB-MT</w:t>
      </w:r>
      <w:commentRangeEnd w:id="113"/>
      <w:r w:rsidR="009E3E8E">
        <w:rPr>
          <w:rStyle w:val="CommentReference"/>
          <w:rFonts w:ascii="Times New Roman" w:hAnsi="Times New Roman"/>
        </w:rPr>
        <w:commentReference w:id="113"/>
      </w:r>
    </w:p>
    <w:p w14:paraId="0D9A0DCB" w14:textId="77777777" w:rsidR="001E2A02" w:rsidRPr="00F95B02" w:rsidRDefault="001E2A02" w:rsidP="001E2A02">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7FBB33C9" w14:textId="608C8F5D" w:rsidR="001E2A02" w:rsidRPr="00F95B02" w:rsidRDefault="001E2A02" w:rsidP="001E2A02">
      <w:pPr>
        <w:pStyle w:val="TH"/>
      </w:pPr>
      <w:r>
        <w:lastRenderedPageBreak/>
        <w:t>Table 7.2.5.1</w:t>
      </w:r>
      <w:r w:rsidRPr="00F95B02">
        <w:t xml:space="preserve">-1: </w:t>
      </w:r>
      <w:r w:rsidRPr="00F95B02">
        <w:rPr>
          <w:lang w:eastAsia="zh-CN"/>
        </w:rPr>
        <w:t xml:space="preserve">Wide Area </w:t>
      </w:r>
      <w:r>
        <w:t>IAB-MT</w:t>
      </w:r>
      <w:r w:rsidRPr="00F95B02">
        <w:t xml:space="preserve"> reference sensitivity levels</w:t>
      </w:r>
      <w:r>
        <w:t xml:space="preserv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gridCol w:w="1362"/>
        <w:gridCol w:w="2268"/>
        <w:gridCol w:w="1276"/>
        <w:gridCol w:w="1276"/>
        <w:gridCol w:w="1272"/>
      </w:tblGrid>
      <w:tr w:rsidR="001E2A02" w:rsidRPr="00F95B02" w14:paraId="18859113" w14:textId="77777777" w:rsidTr="001E2A02">
        <w:trPr>
          <w:trHeight w:val="257"/>
          <w:jc w:val="center"/>
        </w:trPr>
        <w:tc>
          <w:tcPr>
            <w:tcW w:w="2177" w:type="dxa"/>
            <w:vMerge w:val="restart"/>
            <w:shd w:val="clear" w:color="auto" w:fill="auto"/>
            <w:vAlign w:val="center"/>
          </w:tcPr>
          <w:p w14:paraId="4BBEA313" w14:textId="77777777" w:rsidR="001E2A02" w:rsidRPr="00F95B02" w:rsidRDefault="001E2A02" w:rsidP="00430CB6">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362" w:type="dxa"/>
            <w:vMerge w:val="restart"/>
          </w:tcPr>
          <w:p w14:paraId="6B82EFE2" w14:textId="77777777" w:rsidR="001E2A02" w:rsidRPr="00F95B02" w:rsidRDefault="001E2A02" w:rsidP="00430CB6">
            <w:pPr>
              <w:pStyle w:val="TAH"/>
              <w:rPr>
                <w:rFonts w:cs="Arial"/>
              </w:rPr>
            </w:pPr>
            <w:r w:rsidRPr="00F95B02">
              <w:rPr>
                <w:rFonts w:cs="Arial"/>
              </w:rPr>
              <w:t>Sub-carrier spacing (kHz)</w:t>
            </w:r>
          </w:p>
        </w:tc>
        <w:tc>
          <w:tcPr>
            <w:tcW w:w="2268" w:type="dxa"/>
            <w:vMerge w:val="restart"/>
          </w:tcPr>
          <w:p w14:paraId="1939A518" w14:textId="77777777" w:rsidR="001E2A02" w:rsidRPr="00F95B02" w:rsidRDefault="001E2A02" w:rsidP="00430CB6">
            <w:pPr>
              <w:pStyle w:val="TAH"/>
              <w:rPr>
                <w:rFonts w:cs="Arial"/>
              </w:rPr>
            </w:pPr>
            <w:r w:rsidRPr="00F95B02">
              <w:rPr>
                <w:rFonts w:cs="Arial"/>
              </w:rPr>
              <w:t>Reference measurement channel</w:t>
            </w:r>
          </w:p>
        </w:tc>
        <w:tc>
          <w:tcPr>
            <w:tcW w:w="3824" w:type="dxa"/>
            <w:gridSpan w:val="3"/>
            <w:vAlign w:val="center"/>
          </w:tcPr>
          <w:p w14:paraId="537F4416" w14:textId="77777777" w:rsidR="001E2A02" w:rsidRPr="00F95B02" w:rsidRDefault="001E2A02" w:rsidP="00430CB6">
            <w:pPr>
              <w:pStyle w:val="TAH"/>
              <w:rPr>
                <w:rFonts w:cs="Arial"/>
              </w:rPr>
            </w:pPr>
            <w:r w:rsidRPr="00F95B02">
              <w:rPr>
                <w:rFonts w:cs="Arial"/>
              </w:rPr>
              <w:t xml:space="preserve"> Reference sensitivity power level, </w:t>
            </w:r>
            <w:r w:rsidRPr="00F95B02">
              <w:t>P</w:t>
            </w:r>
            <w:r w:rsidRPr="00F95B02">
              <w:rPr>
                <w:vertAlign w:val="subscript"/>
              </w:rPr>
              <w:t>REFSENS</w:t>
            </w:r>
          </w:p>
          <w:p w14:paraId="5463ECF0" w14:textId="77777777" w:rsidR="001E2A02" w:rsidRPr="00F95B02" w:rsidRDefault="001E2A02" w:rsidP="00430CB6">
            <w:pPr>
              <w:pStyle w:val="TAH"/>
              <w:rPr>
                <w:rFonts w:cs="Arial"/>
              </w:rPr>
            </w:pPr>
            <w:r w:rsidRPr="00F95B02">
              <w:rPr>
                <w:rFonts w:cs="Arial"/>
              </w:rPr>
              <w:t xml:space="preserve"> (dBm)</w:t>
            </w:r>
          </w:p>
        </w:tc>
      </w:tr>
      <w:tr w:rsidR="001E2A02" w:rsidRPr="00F95B02" w14:paraId="5275A212" w14:textId="77777777" w:rsidTr="001E2A02">
        <w:trPr>
          <w:trHeight w:val="256"/>
          <w:jc w:val="center"/>
        </w:trPr>
        <w:tc>
          <w:tcPr>
            <w:tcW w:w="2177" w:type="dxa"/>
            <w:vMerge/>
            <w:shd w:val="clear" w:color="auto" w:fill="auto"/>
            <w:vAlign w:val="center"/>
          </w:tcPr>
          <w:p w14:paraId="7458263D" w14:textId="77777777" w:rsidR="001E2A02" w:rsidRDefault="001E2A02" w:rsidP="001E2A02">
            <w:pPr>
              <w:pStyle w:val="TAH"/>
              <w:rPr>
                <w:rFonts w:cs="Arial"/>
                <w:i/>
              </w:rPr>
            </w:pPr>
          </w:p>
        </w:tc>
        <w:tc>
          <w:tcPr>
            <w:tcW w:w="1362" w:type="dxa"/>
            <w:vMerge/>
          </w:tcPr>
          <w:p w14:paraId="74BFE1A7" w14:textId="77777777" w:rsidR="001E2A02" w:rsidRPr="00F95B02" w:rsidRDefault="001E2A02" w:rsidP="001E2A02">
            <w:pPr>
              <w:pStyle w:val="TAH"/>
              <w:rPr>
                <w:rFonts w:cs="Arial"/>
              </w:rPr>
            </w:pPr>
          </w:p>
        </w:tc>
        <w:tc>
          <w:tcPr>
            <w:tcW w:w="2268" w:type="dxa"/>
            <w:vMerge/>
          </w:tcPr>
          <w:p w14:paraId="0040A84D" w14:textId="77777777" w:rsidR="001E2A02" w:rsidRPr="00F95B02" w:rsidRDefault="001E2A02" w:rsidP="001E2A02">
            <w:pPr>
              <w:pStyle w:val="TAH"/>
              <w:rPr>
                <w:rFonts w:cs="Arial"/>
              </w:rPr>
            </w:pPr>
          </w:p>
        </w:tc>
        <w:tc>
          <w:tcPr>
            <w:tcW w:w="1276" w:type="dxa"/>
            <w:vAlign w:val="center"/>
          </w:tcPr>
          <w:p w14:paraId="33C60106" w14:textId="4FD5F232" w:rsidR="001E2A02" w:rsidRPr="00F95B02" w:rsidRDefault="001E2A02" w:rsidP="001E2A02">
            <w:pPr>
              <w:pStyle w:val="TAH"/>
              <w:rPr>
                <w:rFonts w:cs="Arial"/>
              </w:rPr>
            </w:pPr>
            <w:r w:rsidRPr="006739FE">
              <w:rPr>
                <w:lang w:eastAsia="ja-JP"/>
              </w:rPr>
              <w:t>f ≤ 3.0 GHz</w:t>
            </w:r>
          </w:p>
        </w:tc>
        <w:tc>
          <w:tcPr>
            <w:tcW w:w="1276" w:type="dxa"/>
            <w:vAlign w:val="center"/>
          </w:tcPr>
          <w:p w14:paraId="4E221261" w14:textId="5DB93CC2" w:rsidR="001E2A02" w:rsidRPr="00F95B02" w:rsidRDefault="001E2A02" w:rsidP="001E2A02">
            <w:pPr>
              <w:pStyle w:val="TAH"/>
              <w:rPr>
                <w:rFonts w:cs="Arial"/>
              </w:rPr>
            </w:pPr>
            <w:r w:rsidRPr="006739FE">
              <w:rPr>
                <w:lang w:eastAsia="ja-JP"/>
              </w:rPr>
              <w:t>3.0 GHz &lt; f ≤ 4.2 GHz</w:t>
            </w:r>
          </w:p>
        </w:tc>
        <w:tc>
          <w:tcPr>
            <w:tcW w:w="1272" w:type="dxa"/>
            <w:vAlign w:val="center"/>
          </w:tcPr>
          <w:p w14:paraId="4B85435A" w14:textId="265CBB17" w:rsidR="001E2A02" w:rsidRPr="00F95B02" w:rsidRDefault="001E2A02" w:rsidP="001E2A02">
            <w:pPr>
              <w:pStyle w:val="TAH"/>
              <w:rPr>
                <w:rFonts w:cs="Arial"/>
              </w:rPr>
            </w:pPr>
            <w:r w:rsidRPr="006739FE">
              <w:rPr>
                <w:lang w:eastAsia="ja-JP"/>
              </w:rPr>
              <w:t>4.2 GHz &lt; f ≤ 6.0 GHz</w:t>
            </w:r>
          </w:p>
        </w:tc>
      </w:tr>
      <w:tr w:rsidR="001E2A02" w:rsidRPr="00F95B02" w14:paraId="0BE4C570" w14:textId="77777777" w:rsidTr="00430CB6">
        <w:trPr>
          <w:trHeight w:val="279"/>
          <w:jc w:val="center"/>
        </w:trPr>
        <w:tc>
          <w:tcPr>
            <w:tcW w:w="2177" w:type="dxa"/>
            <w:vAlign w:val="center"/>
          </w:tcPr>
          <w:p w14:paraId="571B503B" w14:textId="77777777" w:rsidR="001E2A02" w:rsidRPr="00F95B02" w:rsidRDefault="001E2A02" w:rsidP="001E2A02">
            <w:pPr>
              <w:pStyle w:val="TAC"/>
            </w:pPr>
            <w:r w:rsidRPr="00F95B02">
              <w:t>10, 15</w:t>
            </w:r>
          </w:p>
        </w:tc>
        <w:tc>
          <w:tcPr>
            <w:tcW w:w="1362" w:type="dxa"/>
            <w:vAlign w:val="center"/>
          </w:tcPr>
          <w:p w14:paraId="4DE1C877" w14:textId="77777777" w:rsidR="001E2A02" w:rsidRPr="00F95B02" w:rsidRDefault="001E2A02" w:rsidP="001E2A02">
            <w:pPr>
              <w:pStyle w:val="TAC"/>
              <w:rPr>
                <w:lang w:eastAsia="zh-CN"/>
              </w:rPr>
            </w:pPr>
            <w:r w:rsidRPr="00F95B02">
              <w:rPr>
                <w:lang w:eastAsia="zh-CN"/>
              </w:rPr>
              <w:t>30</w:t>
            </w:r>
          </w:p>
        </w:tc>
        <w:tc>
          <w:tcPr>
            <w:tcW w:w="2268" w:type="dxa"/>
            <w:vAlign w:val="center"/>
          </w:tcPr>
          <w:p w14:paraId="69D45FAF" w14:textId="77777777" w:rsidR="001E2A02" w:rsidRPr="00F95B02" w:rsidRDefault="001E2A02" w:rsidP="001E2A02">
            <w:pPr>
              <w:pStyle w:val="TAC"/>
              <w:rPr>
                <w:lang w:eastAsia="zh-CN"/>
              </w:rPr>
            </w:pPr>
            <w:r w:rsidRPr="00F95B02">
              <w:rPr>
                <w:lang w:eastAsia="zh-CN"/>
              </w:rPr>
              <w:t>G-FR1-A1-</w:t>
            </w:r>
            <w:r>
              <w:rPr>
                <w:lang w:eastAsia="zh-CN"/>
              </w:rPr>
              <w:t>2</w:t>
            </w:r>
            <w:r w:rsidRPr="00F95B02">
              <w:rPr>
                <w:lang w:eastAsia="zh-CN"/>
              </w:rPr>
              <w:t>2 (Note 1)</w:t>
            </w:r>
          </w:p>
        </w:tc>
        <w:tc>
          <w:tcPr>
            <w:tcW w:w="1276" w:type="dxa"/>
          </w:tcPr>
          <w:p w14:paraId="16E455F0" w14:textId="53E08D0D" w:rsidR="001E2A02" w:rsidRPr="00F95B02" w:rsidRDefault="001E2A02" w:rsidP="001E2A02">
            <w:pPr>
              <w:pStyle w:val="TAC"/>
              <w:rPr>
                <w:lang w:eastAsia="zh-CN"/>
              </w:rPr>
            </w:pPr>
            <w:r w:rsidRPr="005566FB">
              <w:t>-101.3</w:t>
            </w:r>
          </w:p>
        </w:tc>
        <w:tc>
          <w:tcPr>
            <w:tcW w:w="1276" w:type="dxa"/>
          </w:tcPr>
          <w:p w14:paraId="50C1A2AA" w14:textId="68901272" w:rsidR="001E2A02" w:rsidRPr="00F95B02" w:rsidRDefault="001E2A02" w:rsidP="001E2A02">
            <w:pPr>
              <w:pStyle w:val="TAC"/>
              <w:rPr>
                <w:lang w:eastAsia="zh-CN"/>
              </w:rPr>
            </w:pPr>
            <w:r w:rsidRPr="005566FB">
              <w:t>-101</w:t>
            </w:r>
          </w:p>
        </w:tc>
        <w:tc>
          <w:tcPr>
            <w:tcW w:w="1272" w:type="dxa"/>
          </w:tcPr>
          <w:p w14:paraId="1367B057" w14:textId="7A20A0BD" w:rsidR="001E2A02" w:rsidRPr="00F95B02" w:rsidRDefault="001E2A02" w:rsidP="001E2A02">
            <w:pPr>
              <w:pStyle w:val="TAC"/>
              <w:rPr>
                <w:lang w:eastAsia="zh-CN"/>
              </w:rPr>
            </w:pPr>
            <w:r w:rsidRPr="005566FB">
              <w:t>-100.8</w:t>
            </w:r>
          </w:p>
        </w:tc>
      </w:tr>
      <w:tr w:rsidR="001E2A02" w:rsidRPr="00F95B02" w14:paraId="32448E0A" w14:textId="77777777" w:rsidTr="00430CB6">
        <w:trPr>
          <w:trHeight w:val="279"/>
          <w:jc w:val="center"/>
        </w:trPr>
        <w:tc>
          <w:tcPr>
            <w:tcW w:w="2177" w:type="dxa"/>
            <w:vAlign w:val="center"/>
          </w:tcPr>
          <w:p w14:paraId="62770645" w14:textId="77777777" w:rsidR="001E2A02" w:rsidRPr="00F95B02" w:rsidRDefault="001E2A02" w:rsidP="001E2A02">
            <w:pPr>
              <w:pStyle w:val="TAC"/>
            </w:pPr>
            <w:r w:rsidRPr="00F95B02">
              <w:t>10, 15</w:t>
            </w:r>
          </w:p>
        </w:tc>
        <w:tc>
          <w:tcPr>
            <w:tcW w:w="1362" w:type="dxa"/>
            <w:vAlign w:val="center"/>
          </w:tcPr>
          <w:p w14:paraId="0B3861D5" w14:textId="77777777" w:rsidR="001E2A02" w:rsidRPr="00F95B02" w:rsidRDefault="001E2A02" w:rsidP="001E2A02">
            <w:pPr>
              <w:pStyle w:val="TAC"/>
              <w:rPr>
                <w:lang w:eastAsia="zh-CN"/>
              </w:rPr>
            </w:pPr>
            <w:r w:rsidRPr="00F95B02">
              <w:rPr>
                <w:lang w:eastAsia="zh-CN"/>
              </w:rPr>
              <w:t>60</w:t>
            </w:r>
          </w:p>
        </w:tc>
        <w:tc>
          <w:tcPr>
            <w:tcW w:w="2268" w:type="dxa"/>
            <w:vAlign w:val="center"/>
          </w:tcPr>
          <w:p w14:paraId="0D0DD6EA" w14:textId="77777777" w:rsidR="001E2A02" w:rsidRPr="00F95B02" w:rsidRDefault="001E2A02" w:rsidP="001E2A02">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1276" w:type="dxa"/>
          </w:tcPr>
          <w:p w14:paraId="71683B43" w14:textId="724BBA5C" w:rsidR="001E2A02" w:rsidRPr="00F95B02" w:rsidRDefault="001E2A02" w:rsidP="001E2A02">
            <w:pPr>
              <w:pStyle w:val="TAC"/>
              <w:rPr>
                <w:lang w:eastAsia="zh-CN"/>
              </w:rPr>
            </w:pPr>
            <w:r w:rsidRPr="005566FB">
              <w:t>-98.3</w:t>
            </w:r>
          </w:p>
        </w:tc>
        <w:tc>
          <w:tcPr>
            <w:tcW w:w="1276" w:type="dxa"/>
          </w:tcPr>
          <w:p w14:paraId="46B677BE" w14:textId="5E395C99" w:rsidR="001E2A02" w:rsidRPr="00F95B02" w:rsidRDefault="001E2A02" w:rsidP="001E2A02">
            <w:pPr>
              <w:pStyle w:val="TAC"/>
              <w:rPr>
                <w:lang w:eastAsia="zh-CN"/>
              </w:rPr>
            </w:pPr>
            <w:r w:rsidRPr="005566FB">
              <w:t>-98</w:t>
            </w:r>
          </w:p>
        </w:tc>
        <w:tc>
          <w:tcPr>
            <w:tcW w:w="1272" w:type="dxa"/>
          </w:tcPr>
          <w:p w14:paraId="66FA7AC4" w14:textId="59A2391D" w:rsidR="001E2A02" w:rsidRPr="00F95B02" w:rsidRDefault="001E2A02" w:rsidP="001E2A02">
            <w:pPr>
              <w:pStyle w:val="TAC"/>
              <w:rPr>
                <w:lang w:eastAsia="zh-CN"/>
              </w:rPr>
            </w:pPr>
            <w:r w:rsidRPr="005566FB">
              <w:t>-97.8</w:t>
            </w:r>
          </w:p>
        </w:tc>
      </w:tr>
      <w:tr w:rsidR="001E2A02" w:rsidRPr="00F95B02" w14:paraId="59613672" w14:textId="77777777" w:rsidTr="00430CB6">
        <w:trPr>
          <w:trHeight w:val="279"/>
          <w:jc w:val="center"/>
        </w:trPr>
        <w:tc>
          <w:tcPr>
            <w:tcW w:w="2177" w:type="dxa"/>
            <w:vAlign w:val="center"/>
          </w:tcPr>
          <w:p w14:paraId="0B09F180" w14:textId="77777777" w:rsidR="001E2A02" w:rsidRPr="00F95B02" w:rsidRDefault="001E2A02" w:rsidP="001E2A02">
            <w:pPr>
              <w:pStyle w:val="TAC"/>
            </w:pPr>
            <w:r w:rsidRPr="00F95B02">
              <w:t>20, 25, 30, 40, 50, 60, 70, 80, 90, 100</w:t>
            </w:r>
          </w:p>
        </w:tc>
        <w:tc>
          <w:tcPr>
            <w:tcW w:w="1362" w:type="dxa"/>
            <w:vAlign w:val="center"/>
          </w:tcPr>
          <w:p w14:paraId="17826324" w14:textId="77777777" w:rsidR="001E2A02" w:rsidRPr="00F95B02" w:rsidRDefault="001E2A02" w:rsidP="001E2A02">
            <w:pPr>
              <w:pStyle w:val="TAC"/>
              <w:rPr>
                <w:lang w:eastAsia="zh-CN"/>
              </w:rPr>
            </w:pPr>
            <w:r w:rsidRPr="00F95B02">
              <w:rPr>
                <w:lang w:eastAsia="zh-CN"/>
              </w:rPr>
              <w:t>30</w:t>
            </w:r>
          </w:p>
        </w:tc>
        <w:tc>
          <w:tcPr>
            <w:tcW w:w="2268" w:type="dxa"/>
            <w:vAlign w:val="center"/>
          </w:tcPr>
          <w:p w14:paraId="002212EE" w14:textId="77777777" w:rsidR="001E2A02" w:rsidRPr="00F95B02" w:rsidRDefault="001E2A02" w:rsidP="001E2A02">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1276" w:type="dxa"/>
          </w:tcPr>
          <w:p w14:paraId="7E111604" w14:textId="2CA1185D" w:rsidR="001E2A02" w:rsidRPr="00F95B02" w:rsidRDefault="001E2A02" w:rsidP="001E2A02">
            <w:pPr>
              <w:pStyle w:val="TAC"/>
              <w:rPr>
                <w:lang w:eastAsia="zh-CN"/>
              </w:rPr>
            </w:pPr>
            <w:r w:rsidRPr="005566FB">
              <w:t>-94.7</w:t>
            </w:r>
          </w:p>
        </w:tc>
        <w:tc>
          <w:tcPr>
            <w:tcW w:w="1276" w:type="dxa"/>
          </w:tcPr>
          <w:p w14:paraId="708694F5" w14:textId="3B306C1F" w:rsidR="001E2A02" w:rsidRPr="00F95B02" w:rsidRDefault="001E2A02" w:rsidP="001E2A02">
            <w:pPr>
              <w:pStyle w:val="TAC"/>
              <w:rPr>
                <w:lang w:eastAsia="zh-CN"/>
              </w:rPr>
            </w:pPr>
            <w:r w:rsidRPr="005566FB">
              <w:t>-94.4</w:t>
            </w:r>
          </w:p>
        </w:tc>
        <w:tc>
          <w:tcPr>
            <w:tcW w:w="1272" w:type="dxa"/>
          </w:tcPr>
          <w:p w14:paraId="363CE670" w14:textId="4BB0ADEA" w:rsidR="001E2A02" w:rsidRPr="00F95B02" w:rsidRDefault="001E2A02" w:rsidP="001E2A02">
            <w:pPr>
              <w:pStyle w:val="TAC"/>
              <w:rPr>
                <w:lang w:eastAsia="zh-CN"/>
              </w:rPr>
            </w:pPr>
            <w:r w:rsidRPr="005566FB">
              <w:t>-94.2</w:t>
            </w:r>
          </w:p>
        </w:tc>
      </w:tr>
      <w:tr w:rsidR="001E2A02" w:rsidRPr="00F95B02" w14:paraId="10A46E98" w14:textId="77777777" w:rsidTr="00430CB6">
        <w:trPr>
          <w:trHeight w:val="279"/>
          <w:jc w:val="center"/>
        </w:trPr>
        <w:tc>
          <w:tcPr>
            <w:tcW w:w="2177" w:type="dxa"/>
            <w:vAlign w:val="center"/>
          </w:tcPr>
          <w:p w14:paraId="0172A0E3" w14:textId="77777777" w:rsidR="001E2A02" w:rsidRPr="00F95B02" w:rsidRDefault="001E2A02" w:rsidP="001E2A02">
            <w:pPr>
              <w:pStyle w:val="TAC"/>
            </w:pPr>
            <w:r w:rsidRPr="00F95B02">
              <w:t>20, 25, 30, 40, 50, 60, 70, 80, 90, 100</w:t>
            </w:r>
          </w:p>
        </w:tc>
        <w:tc>
          <w:tcPr>
            <w:tcW w:w="1362" w:type="dxa"/>
            <w:vAlign w:val="center"/>
          </w:tcPr>
          <w:p w14:paraId="2592E667" w14:textId="77777777" w:rsidR="001E2A02" w:rsidRPr="00F95B02" w:rsidRDefault="001E2A02" w:rsidP="001E2A02">
            <w:pPr>
              <w:pStyle w:val="TAC"/>
              <w:rPr>
                <w:lang w:eastAsia="zh-CN"/>
              </w:rPr>
            </w:pPr>
            <w:r w:rsidRPr="00F95B02">
              <w:rPr>
                <w:lang w:eastAsia="zh-CN"/>
              </w:rPr>
              <w:t>60</w:t>
            </w:r>
          </w:p>
        </w:tc>
        <w:tc>
          <w:tcPr>
            <w:tcW w:w="2268" w:type="dxa"/>
            <w:vAlign w:val="center"/>
          </w:tcPr>
          <w:p w14:paraId="0F9DD144" w14:textId="77777777" w:rsidR="001E2A02" w:rsidRPr="00F95B02" w:rsidRDefault="001E2A02" w:rsidP="001E2A02">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1276" w:type="dxa"/>
          </w:tcPr>
          <w:p w14:paraId="20272676" w14:textId="07B6D989" w:rsidR="001E2A02" w:rsidRPr="00F95B02" w:rsidRDefault="001E2A02" w:rsidP="001E2A02">
            <w:pPr>
              <w:pStyle w:val="TAC"/>
              <w:rPr>
                <w:lang w:eastAsia="zh-CN"/>
              </w:rPr>
            </w:pPr>
            <w:r w:rsidRPr="005566FB">
              <w:t>-94.9</w:t>
            </w:r>
          </w:p>
        </w:tc>
        <w:tc>
          <w:tcPr>
            <w:tcW w:w="1276" w:type="dxa"/>
          </w:tcPr>
          <w:p w14:paraId="18FB4F97" w14:textId="0CC40F6D" w:rsidR="001E2A02" w:rsidRPr="00F95B02" w:rsidRDefault="001E2A02" w:rsidP="001E2A02">
            <w:pPr>
              <w:pStyle w:val="TAC"/>
              <w:rPr>
                <w:lang w:eastAsia="zh-CN"/>
              </w:rPr>
            </w:pPr>
            <w:r w:rsidRPr="005566FB">
              <w:t>-94.6</w:t>
            </w:r>
          </w:p>
        </w:tc>
        <w:tc>
          <w:tcPr>
            <w:tcW w:w="1272" w:type="dxa"/>
          </w:tcPr>
          <w:p w14:paraId="3471E67F" w14:textId="589073FB" w:rsidR="001E2A02" w:rsidRPr="00F95B02" w:rsidRDefault="001E2A02" w:rsidP="001E2A02">
            <w:pPr>
              <w:pStyle w:val="TAC"/>
              <w:rPr>
                <w:lang w:eastAsia="zh-CN"/>
              </w:rPr>
            </w:pPr>
            <w:r w:rsidRPr="005566FB">
              <w:t>-94.4</w:t>
            </w:r>
          </w:p>
        </w:tc>
      </w:tr>
      <w:tr w:rsidR="001E2A02" w:rsidRPr="00F95B02" w14:paraId="430B6330" w14:textId="77777777" w:rsidTr="001E2A02">
        <w:trPr>
          <w:trHeight w:val="279"/>
          <w:jc w:val="center"/>
        </w:trPr>
        <w:tc>
          <w:tcPr>
            <w:tcW w:w="9631" w:type="dxa"/>
            <w:gridSpan w:val="6"/>
            <w:vAlign w:val="center"/>
          </w:tcPr>
          <w:p w14:paraId="0F336DE3" w14:textId="77777777" w:rsidR="001E2A02" w:rsidRPr="00F95B02" w:rsidRDefault="001E2A02" w:rsidP="001E2A02">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p>
        </w:tc>
      </w:tr>
    </w:tbl>
    <w:p w14:paraId="26E8EFBC" w14:textId="77777777" w:rsidR="001E2A02" w:rsidRPr="00F95B02" w:rsidRDefault="001E2A02" w:rsidP="001E2A02"/>
    <w:p w14:paraId="5141BF6F" w14:textId="0B64C58B" w:rsidR="001E2A02" w:rsidRPr="00F95B02" w:rsidRDefault="001E2A02" w:rsidP="001E2A02">
      <w:pPr>
        <w:pStyle w:val="TH"/>
      </w:pPr>
      <w:r>
        <w:t>Table 7.2.5.1</w:t>
      </w:r>
      <w:r w:rsidRPr="00F95B02">
        <w:t>-</w:t>
      </w:r>
      <w:r>
        <w:t>2</w:t>
      </w:r>
      <w:r w:rsidRPr="00F95B02">
        <w:t xml:space="preserve">: </w:t>
      </w:r>
      <w:r w:rsidRPr="00F95B02">
        <w:rPr>
          <w:lang w:eastAsia="zh-CN"/>
        </w:rPr>
        <w:t xml:space="preserve">Local Area </w:t>
      </w:r>
      <w:r>
        <w:t>IAB-MT</w:t>
      </w:r>
      <w:r w:rsidRPr="00F95B02">
        <w:t xml:space="preserve"> reference sensitivity levels</w:t>
      </w:r>
      <w:r>
        <w:t xml:space="preserve"> test requirements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446"/>
        <w:gridCol w:w="2126"/>
        <w:gridCol w:w="1276"/>
        <w:gridCol w:w="1276"/>
        <w:gridCol w:w="1276"/>
      </w:tblGrid>
      <w:tr w:rsidR="001E2A02" w:rsidRPr="00F95B02" w14:paraId="660F37AF" w14:textId="77777777" w:rsidTr="001E2A02">
        <w:trPr>
          <w:trHeight w:val="257"/>
          <w:jc w:val="center"/>
        </w:trPr>
        <w:tc>
          <w:tcPr>
            <w:tcW w:w="2235" w:type="dxa"/>
            <w:vMerge w:val="restart"/>
            <w:shd w:val="clear" w:color="auto" w:fill="auto"/>
            <w:vAlign w:val="center"/>
          </w:tcPr>
          <w:p w14:paraId="6259F1BE" w14:textId="77777777" w:rsidR="001E2A02" w:rsidRPr="00F95B02" w:rsidRDefault="001E2A02" w:rsidP="00430CB6">
            <w:pPr>
              <w:pStyle w:val="TAH"/>
              <w:rPr>
                <w:rFonts w:cs="Arial"/>
              </w:rPr>
            </w:pPr>
            <w:r>
              <w:rPr>
                <w:rFonts w:cs="Arial"/>
                <w:i/>
              </w:rPr>
              <w:t>IAB-MT</w:t>
            </w:r>
            <w:r w:rsidRPr="00F95B02">
              <w:rPr>
                <w:rFonts w:cs="Arial"/>
                <w:i/>
              </w:rPr>
              <w:t xml:space="preserve"> channel bandwidth</w:t>
            </w:r>
            <w:r w:rsidRPr="00F95B02">
              <w:rPr>
                <w:rFonts w:cs="Arial"/>
              </w:rPr>
              <w:t xml:space="preserve"> (MHz)</w:t>
            </w:r>
          </w:p>
        </w:tc>
        <w:tc>
          <w:tcPr>
            <w:tcW w:w="1446" w:type="dxa"/>
            <w:vMerge w:val="restart"/>
          </w:tcPr>
          <w:p w14:paraId="2F9BFFDC" w14:textId="77777777" w:rsidR="001E2A02" w:rsidRPr="00F95B02" w:rsidRDefault="001E2A02" w:rsidP="00430CB6">
            <w:pPr>
              <w:pStyle w:val="TAH"/>
              <w:rPr>
                <w:rFonts w:cs="Arial"/>
              </w:rPr>
            </w:pPr>
            <w:r w:rsidRPr="00F95B02">
              <w:rPr>
                <w:rFonts w:cs="Arial"/>
              </w:rPr>
              <w:t>Sub-carrier spacing (kHz)</w:t>
            </w:r>
          </w:p>
        </w:tc>
        <w:tc>
          <w:tcPr>
            <w:tcW w:w="2126" w:type="dxa"/>
            <w:vMerge w:val="restart"/>
          </w:tcPr>
          <w:p w14:paraId="0EB35BBD" w14:textId="77777777" w:rsidR="001E2A02" w:rsidRPr="00F95B02" w:rsidRDefault="001E2A02" w:rsidP="00430CB6">
            <w:pPr>
              <w:pStyle w:val="TAH"/>
              <w:rPr>
                <w:rFonts w:cs="Arial"/>
              </w:rPr>
            </w:pPr>
            <w:r w:rsidRPr="00F95B02">
              <w:rPr>
                <w:rFonts w:cs="Arial"/>
              </w:rPr>
              <w:t>Reference measurement channel</w:t>
            </w:r>
          </w:p>
        </w:tc>
        <w:tc>
          <w:tcPr>
            <w:tcW w:w="3828" w:type="dxa"/>
            <w:gridSpan w:val="3"/>
            <w:vAlign w:val="center"/>
          </w:tcPr>
          <w:p w14:paraId="11D319B6" w14:textId="77777777" w:rsidR="001E2A02" w:rsidRPr="00F95B02" w:rsidRDefault="001E2A02" w:rsidP="00430CB6">
            <w:pPr>
              <w:pStyle w:val="TAH"/>
              <w:rPr>
                <w:rFonts w:cs="Arial"/>
              </w:rPr>
            </w:pPr>
            <w:r w:rsidRPr="00F95B02">
              <w:rPr>
                <w:rFonts w:cs="Arial"/>
              </w:rPr>
              <w:t xml:space="preserve"> Reference sensitivity power level, </w:t>
            </w:r>
            <w:r w:rsidRPr="00F95B02">
              <w:t>P</w:t>
            </w:r>
            <w:r w:rsidRPr="00F95B02">
              <w:rPr>
                <w:vertAlign w:val="subscript"/>
              </w:rPr>
              <w:t>REFSENS</w:t>
            </w:r>
          </w:p>
          <w:p w14:paraId="6A8E097F" w14:textId="77777777" w:rsidR="001E2A02" w:rsidRPr="00F95B02" w:rsidRDefault="001E2A02" w:rsidP="00430CB6">
            <w:pPr>
              <w:pStyle w:val="TAH"/>
              <w:rPr>
                <w:rFonts w:cs="Arial"/>
              </w:rPr>
            </w:pPr>
            <w:r w:rsidRPr="00F95B02">
              <w:rPr>
                <w:rFonts w:cs="Arial"/>
              </w:rPr>
              <w:t xml:space="preserve"> (dBm)</w:t>
            </w:r>
          </w:p>
        </w:tc>
      </w:tr>
      <w:tr w:rsidR="001E2A02" w:rsidRPr="00F95B02" w14:paraId="641FF40F" w14:textId="77777777" w:rsidTr="001E2A02">
        <w:trPr>
          <w:trHeight w:val="256"/>
          <w:jc w:val="center"/>
        </w:trPr>
        <w:tc>
          <w:tcPr>
            <w:tcW w:w="2235" w:type="dxa"/>
            <w:vMerge/>
            <w:shd w:val="clear" w:color="auto" w:fill="auto"/>
            <w:vAlign w:val="center"/>
          </w:tcPr>
          <w:p w14:paraId="11B82720" w14:textId="77777777" w:rsidR="001E2A02" w:rsidRDefault="001E2A02" w:rsidP="001E2A02">
            <w:pPr>
              <w:pStyle w:val="TAH"/>
              <w:rPr>
                <w:rFonts w:cs="Arial"/>
                <w:i/>
              </w:rPr>
            </w:pPr>
          </w:p>
        </w:tc>
        <w:tc>
          <w:tcPr>
            <w:tcW w:w="1446" w:type="dxa"/>
            <w:vMerge/>
          </w:tcPr>
          <w:p w14:paraId="60C1C3F3" w14:textId="77777777" w:rsidR="001E2A02" w:rsidRPr="00F95B02" w:rsidRDefault="001E2A02" w:rsidP="001E2A02">
            <w:pPr>
              <w:pStyle w:val="TAH"/>
              <w:rPr>
                <w:rFonts w:cs="Arial"/>
              </w:rPr>
            </w:pPr>
          </w:p>
        </w:tc>
        <w:tc>
          <w:tcPr>
            <w:tcW w:w="2126" w:type="dxa"/>
            <w:vMerge/>
          </w:tcPr>
          <w:p w14:paraId="04872C81" w14:textId="77777777" w:rsidR="001E2A02" w:rsidRPr="00F95B02" w:rsidRDefault="001E2A02" w:rsidP="001E2A02">
            <w:pPr>
              <w:pStyle w:val="TAH"/>
              <w:rPr>
                <w:rFonts w:cs="Arial"/>
              </w:rPr>
            </w:pPr>
          </w:p>
        </w:tc>
        <w:tc>
          <w:tcPr>
            <w:tcW w:w="1276" w:type="dxa"/>
            <w:vAlign w:val="center"/>
          </w:tcPr>
          <w:p w14:paraId="36EE7E54" w14:textId="4A141B82" w:rsidR="001E2A02" w:rsidRPr="00F95B02" w:rsidRDefault="001E2A02" w:rsidP="001E2A02">
            <w:pPr>
              <w:pStyle w:val="TAH"/>
              <w:rPr>
                <w:rFonts w:cs="Arial"/>
              </w:rPr>
            </w:pPr>
            <w:r w:rsidRPr="006739FE">
              <w:rPr>
                <w:lang w:eastAsia="ja-JP"/>
              </w:rPr>
              <w:t>f ≤ 3.0 GHz</w:t>
            </w:r>
          </w:p>
        </w:tc>
        <w:tc>
          <w:tcPr>
            <w:tcW w:w="1276" w:type="dxa"/>
            <w:vAlign w:val="center"/>
          </w:tcPr>
          <w:p w14:paraId="76711DDA" w14:textId="00701E3A" w:rsidR="001E2A02" w:rsidRPr="00F95B02" w:rsidRDefault="001E2A02" w:rsidP="001E2A02">
            <w:pPr>
              <w:pStyle w:val="TAH"/>
              <w:rPr>
                <w:rFonts w:cs="Arial"/>
              </w:rPr>
            </w:pPr>
            <w:r w:rsidRPr="006739FE">
              <w:rPr>
                <w:lang w:eastAsia="ja-JP"/>
              </w:rPr>
              <w:t>3.0 GHz &lt; f ≤ 4.2 GHz</w:t>
            </w:r>
          </w:p>
        </w:tc>
        <w:tc>
          <w:tcPr>
            <w:tcW w:w="1276" w:type="dxa"/>
            <w:vAlign w:val="center"/>
          </w:tcPr>
          <w:p w14:paraId="50C30191" w14:textId="68443BEF" w:rsidR="001E2A02" w:rsidRPr="00F95B02" w:rsidRDefault="001E2A02" w:rsidP="001E2A02">
            <w:pPr>
              <w:pStyle w:val="TAH"/>
              <w:rPr>
                <w:rFonts w:cs="Arial"/>
              </w:rPr>
            </w:pPr>
            <w:r w:rsidRPr="006739FE">
              <w:rPr>
                <w:lang w:eastAsia="ja-JP"/>
              </w:rPr>
              <w:t>4.2 GHz &lt; f ≤ 6.0 GHz</w:t>
            </w:r>
          </w:p>
        </w:tc>
      </w:tr>
      <w:tr w:rsidR="001E2A02" w:rsidRPr="00F95B02" w14:paraId="0302EA97" w14:textId="77777777" w:rsidTr="00430CB6">
        <w:trPr>
          <w:trHeight w:val="284"/>
          <w:jc w:val="center"/>
        </w:trPr>
        <w:tc>
          <w:tcPr>
            <w:tcW w:w="2235" w:type="dxa"/>
            <w:vAlign w:val="center"/>
          </w:tcPr>
          <w:p w14:paraId="70D819A6" w14:textId="77777777" w:rsidR="001E2A02" w:rsidRPr="00F95B02" w:rsidRDefault="001E2A02" w:rsidP="001E2A02">
            <w:pPr>
              <w:pStyle w:val="TAC"/>
              <w:rPr>
                <w:rFonts w:cs="Arial"/>
              </w:rPr>
            </w:pPr>
            <w:r w:rsidRPr="00F95B02">
              <w:rPr>
                <w:rFonts w:cs="Arial"/>
              </w:rPr>
              <w:t xml:space="preserve">10, 15 </w:t>
            </w:r>
          </w:p>
        </w:tc>
        <w:tc>
          <w:tcPr>
            <w:tcW w:w="1446" w:type="dxa"/>
          </w:tcPr>
          <w:p w14:paraId="2D5CF6C8" w14:textId="77777777" w:rsidR="001E2A02" w:rsidRPr="00F95B02" w:rsidRDefault="001E2A02" w:rsidP="001E2A02">
            <w:pPr>
              <w:pStyle w:val="TAC"/>
              <w:rPr>
                <w:rFonts w:cs="Arial"/>
                <w:lang w:eastAsia="zh-CN"/>
              </w:rPr>
            </w:pPr>
            <w:r w:rsidRPr="00F95B02">
              <w:rPr>
                <w:rFonts w:cs="Arial"/>
                <w:lang w:eastAsia="zh-CN"/>
              </w:rPr>
              <w:t>30</w:t>
            </w:r>
          </w:p>
        </w:tc>
        <w:tc>
          <w:tcPr>
            <w:tcW w:w="2126" w:type="dxa"/>
            <w:vAlign w:val="center"/>
          </w:tcPr>
          <w:p w14:paraId="62742BB3" w14:textId="77777777" w:rsidR="001E2A02" w:rsidRPr="00F95B02" w:rsidRDefault="001E2A02" w:rsidP="001E2A02">
            <w:pPr>
              <w:pStyle w:val="TAC"/>
              <w:rPr>
                <w:rFonts w:cs="Arial"/>
              </w:rPr>
            </w:pPr>
            <w:r w:rsidRPr="00F95B02">
              <w:rPr>
                <w:rFonts w:cs="Arial"/>
                <w:lang w:eastAsia="zh-CN"/>
              </w:rPr>
              <w:t>G-FR1-A1-</w:t>
            </w:r>
            <w:r>
              <w:rPr>
                <w:rFonts w:cs="Arial"/>
                <w:lang w:eastAsia="zh-CN"/>
              </w:rPr>
              <w:t>2</w:t>
            </w:r>
            <w:r w:rsidRPr="00F95B02">
              <w:rPr>
                <w:rFonts w:cs="Arial"/>
                <w:lang w:eastAsia="zh-CN"/>
              </w:rPr>
              <w:t>2 (Note 1)</w:t>
            </w:r>
          </w:p>
        </w:tc>
        <w:tc>
          <w:tcPr>
            <w:tcW w:w="1276" w:type="dxa"/>
          </w:tcPr>
          <w:p w14:paraId="4CC3BBF0" w14:textId="514A4B3F" w:rsidR="001E2A02" w:rsidRPr="00F95B02" w:rsidRDefault="001E2A02" w:rsidP="001E2A02">
            <w:pPr>
              <w:pStyle w:val="TAC"/>
              <w:rPr>
                <w:rFonts w:cs="Arial"/>
              </w:rPr>
            </w:pPr>
            <w:r w:rsidRPr="007659C2">
              <w:t>-93.3</w:t>
            </w:r>
          </w:p>
        </w:tc>
        <w:tc>
          <w:tcPr>
            <w:tcW w:w="1276" w:type="dxa"/>
          </w:tcPr>
          <w:p w14:paraId="0C0DC413" w14:textId="2A359BEF" w:rsidR="001E2A02" w:rsidRPr="00F95B02" w:rsidRDefault="001E2A02" w:rsidP="001E2A02">
            <w:pPr>
              <w:pStyle w:val="TAC"/>
              <w:rPr>
                <w:rFonts w:cs="Arial"/>
              </w:rPr>
            </w:pPr>
            <w:r w:rsidRPr="007659C2">
              <w:t>-93</w:t>
            </w:r>
          </w:p>
        </w:tc>
        <w:tc>
          <w:tcPr>
            <w:tcW w:w="1276" w:type="dxa"/>
          </w:tcPr>
          <w:p w14:paraId="1DBD5216" w14:textId="65ABF6D0" w:rsidR="001E2A02" w:rsidRPr="00F95B02" w:rsidRDefault="001E2A02" w:rsidP="001E2A02">
            <w:pPr>
              <w:pStyle w:val="TAC"/>
              <w:rPr>
                <w:rFonts w:cs="Arial"/>
              </w:rPr>
            </w:pPr>
            <w:r w:rsidRPr="007659C2">
              <w:t>-92.8</w:t>
            </w:r>
          </w:p>
        </w:tc>
      </w:tr>
      <w:tr w:rsidR="001E2A02" w:rsidRPr="00F95B02" w14:paraId="59751A2D" w14:textId="77777777" w:rsidTr="00430CB6">
        <w:trPr>
          <w:trHeight w:val="284"/>
          <w:jc w:val="center"/>
        </w:trPr>
        <w:tc>
          <w:tcPr>
            <w:tcW w:w="2235" w:type="dxa"/>
            <w:vAlign w:val="center"/>
          </w:tcPr>
          <w:p w14:paraId="21EE591B" w14:textId="77777777" w:rsidR="001E2A02" w:rsidRPr="00F95B02" w:rsidRDefault="001E2A02" w:rsidP="001E2A02">
            <w:pPr>
              <w:pStyle w:val="TAC"/>
              <w:rPr>
                <w:rFonts w:cs="Arial"/>
                <w:lang w:eastAsia="zh-CN"/>
              </w:rPr>
            </w:pPr>
            <w:r w:rsidRPr="00F95B02">
              <w:rPr>
                <w:rFonts w:cs="Arial"/>
              </w:rPr>
              <w:t>10, 15</w:t>
            </w:r>
          </w:p>
        </w:tc>
        <w:tc>
          <w:tcPr>
            <w:tcW w:w="1446" w:type="dxa"/>
          </w:tcPr>
          <w:p w14:paraId="4FDD27C4" w14:textId="77777777" w:rsidR="001E2A02" w:rsidRPr="00F95B02" w:rsidRDefault="001E2A02" w:rsidP="001E2A02">
            <w:pPr>
              <w:pStyle w:val="TAC"/>
              <w:rPr>
                <w:rFonts w:cs="Arial"/>
                <w:lang w:eastAsia="zh-CN"/>
              </w:rPr>
            </w:pPr>
            <w:r w:rsidRPr="00F95B02">
              <w:rPr>
                <w:rFonts w:cs="Arial"/>
                <w:lang w:eastAsia="zh-CN"/>
              </w:rPr>
              <w:t>60</w:t>
            </w:r>
          </w:p>
        </w:tc>
        <w:tc>
          <w:tcPr>
            <w:tcW w:w="2126" w:type="dxa"/>
            <w:vAlign w:val="center"/>
          </w:tcPr>
          <w:p w14:paraId="724B7B91" w14:textId="77777777" w:rsidR="001E2A02" w:rsidRPr="00F95B02" w:rsidRDefault="001E2A02" w:rsidP="001E2A02">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1276" w:type="dxa"/>
          </w:tcPr>
          <w:p w14:paraId="53340145" w14:textId="5A905D81" w:rsidR="001E2A02" w:rsidRPr="00F95B02" w:rsidRDefault="001E2A02" w:rsidP="001E2A02">
            <w:pPr>
              <w:pStyle w:val="TAC"/>
              <w:rPr>
                <w:rFonts w:cs="Arial"/>
                <w:lang w:eastAsia="zh-CN"/>
              </w:rPr>
            </w:pPr>
            <w:r w:rsidRPr="007659C2">
              <w:t>-90.3</w:t>
            </w:r>
          </w:p>
        </w:tc>
        <w:tc>
          <w:tcPr>
            <w:tcW w:w="1276" w:type="dxa"/>
          </w:tcPr>
          <w:p w14:paraId="0D2190D5" w14:textId="6F600436" w:rsidR="001E2A02" w:rsidRPr="00F95B02" w:rsidRDefault="001E2A02" w:rsidP="001E2A02">
            <w:pPr>
              <w:pStyle w:val="TAC"/>
              <w:rPr>
                <w:rFonts w:cs="Arial"/>
                <w:lang w:eastAsia="zh-CN"/>
              </w:rPr>
            </w:pPr>
            <w:r w:rsidRPr="007659C2">
              <w:t>-90</w:t>
            </w:r>
          </w:p>
        </w:tc>
        <w:tc>
          <w:tcPr>
            <w:tcW w:w="1276" w:type="dxa"/>
          </w:tcPr>
          <w:p w14:paraId="54D0630F" w14:textId="518E9077" w:rsidR="001E2A02" w:rsidRPr="00F95B02" w:rsidRDefault="001E2A02" w:rsidP="001E2A02">
            <w:pPr>
              <w:pStyle w:val="TAC"/>
              <w:rPr>
                <w:rFonts w:cs="Arial"/>
                <w:lang w:eastAsia="zh-CN"/>
              </w:rPr>
            </w:pPr>
            <w:r w:rsidRPr="007659C2">
              <w:t>-89.8</w:t>
            </w:r>
          </w:p>
        </w:tc>
      </w:tr>
      <w:tr w:rsidR="001E2A02" w:rsidRPr="00F95B02" w14:paraId="46022AED" w14:textId="77777777" w:rsidTr="00430CB6">
        <w:trPr>
          <w:trHeight w:val="284"/>
          <w:jc w:val="center"/>
        </w:trPr>
        <w:tc>
          <w:tcPr>
            <w:tcW w:w="2235" w:type="dxa"/>
            <w:vAlign w:val="center"/>
          </w:tcPr>
          <w:p w14:paraId="7C7A277B" w14:textId="77777777" w:rsidR="001E2A02" w:rsidRPr="00F95B02" w:rsidRDefault="001E2A02" w:rsidP="001E2A02">
            <w:pPr>
              <w:pStyle w:val="TAC"/>
              <w:rPr>
                <w:rFonts w:cs="Arial"/>
                <w:lang w:eastAsia="zh-CN"/>
              </w:rPr>
            </w:pPr>
            <w:r w:rsidRPr="00F95B02">
              <w:rPr>
                <w:rFonts w:cs="Arial"/>
              </w:rPr>
              <w:t xml:space="preserve">20, 25, 30, 40, 50, 60, 70, 80, 90, 100 </w:t>
            </w:r>
          </w:p>
        </w:tc>
        <w:tc>
          <w:tcPr>
            <w:tcW w:w="1446" w:type="dxa"/>
          </w:tcPr>
          <w:p w14:paraId="7549928A" w14:textId="77777777" w:rsidR="001E2A02" w:rsidRPr="00F95B02" w:rsidRDefault="001E2A02" w:rsidP="001E2A02">
            <w:pPr>
              <w:pStyle w:val="TAC"/>
              <w:rPr>
                <w:rFonts w:cs="Arial"/>
                <w:lang w:eastAsia="zh-CN"/>
              </w:rPr>
            </w:pPr>
            <w:r w:rsidRPr="00F95B02">
              <w:rPr>
                <w:rFonts w:cs="Arial"/>
                <w:lang w:eastAsia="zh-CN"/>
              </w:rPr>
              <w:t>30</w:t>
            </w:r>
          </w:p>
        </w:tc>
        <w:tc>
          <w:tcPr>
            <w:tcW w:w="2126" w:type="dxa"/>
            <w:vAlign w:val="center"/>
          </w:tcPr>
          <w:p w14:paraId="2287B7E3" w14:textId="77777777" w:rsidR="001E2A02" w:rsidRPr="00F95B02" w:rsidRDefault="001E2A02" w:rsidP="001E2A02">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1276" w:type="dxa"/>
          </w:tcPr>
          <w:p w14:paraId="1117A9EE" w14:textId="3CB8E3D9" w:rsidR="001E2A02" w:rsidRPr="00F95B02" w:rsidRDefault="001E2A02" w:rsidP="001E2A02">
            <w:pPr>
              <w:pStyle w:val="TAC"/>
              <w:rPr>
                <w:rFonts w:cs="Arial"/>
                <w:lang w:eastAsia="zh-CN"/>
              </w:rPr>
            </w:pPr>
            <w:r w:rsidRPr="007659C2">
              <w:t>-86.7</w:t>
            </w:r>
          </w:p>
        </w:tc>
        <w:tc>
          <w:tcPr>
            <w:tcW w:w="1276" w:type="dxa"/>
          </w:tcPr>
          <w:p w14:paraId="53DEC170" w14:textId="1C09DD2B" w:rsidR="001E2A02" w:rsidRPr="00F95B02" w:rsidRDefault="001E2A02" w:rsidP="001E2A02">
            <w:pPr>
              <w:pStyle w:val="TAC"/>
              <w:rPr>
                <w:rFonts w:cs="Arial"/>
                <w:lang w:eastAsia="zh-CN"/>
              </w:rPr>
            </w:pPr>
            <w:r w:rsidRPr="007659C2">
              <w:t>-86.4</w:t>
            </w:r>
          </w:p>
        </w:tc>
        <w:tc>
          <w:tcPr>
            <w:tcW w:w="1276" w:type="dxa"/>
          </w:tcPr>
          <w:p w14:paraId="4BA64DC4" w14:textId="41766C39" w:rsidR="001E2A02" w:rsidRPr="00F95B02" w:rsidRDefault="001E2A02" w:rsidP="001E2A02">
            <w:pPr>
              <w:pStyle w:val="TAC"/>
              <w:rPr>
                <w:rFonts w:cs="Arial"/>
                <w:lang w:eastAsia="zh-CN"/>
              </w:rPr>
            </w:pPr>
            <w:r w:rsidRPr="007659C2">
              <w:t>-86.2</w:t>
            </w:r>
          </w:p>
        </w:tc>
      </w:tr>
      <w:tr w:rsidR="001E2A02" w:rsidRPr="00F95B02" w14:paraId="3AAB8914" w14:textId="77777777" w:rsidTr="00430CB6">
        <w:trPr>
          <w:trHeight w:val="284"/>
          <w:jc w:val="center"/>
        </w:trPr>
        <w:tc>
          <w:tcPr>
            <w:tcW w:w="2235" w:type="dxa"/>
            <w:vAlign w:val="center"/>
          </w:tcPr>
          <w:p w14:paraId="5C358DF4" w14:textId="77777777" w:rsidR="001E2A02" w:rsidRPr="00F95B02" w:rsidRDefault="001E2A02" w:rsidP="001E2A02">
            <w:pPr>
              <w:pStyle w:val="TAC"/>
              <w:rPr>
                <w:rFonts w:cs="Arial"/>
                <w:lang w:eastAsia="zh-CN"/>
              </w:rPr>
            </w:pPr>
            <w:r w:rsidRPr="00F95B02">
              <w:rPr>
                <w:rFonts w:cs="Arial"/>
              </w:rPr>
              <w:t xml:space="preserve">20, 25, 30, 40, 50, 60, 70, 80, 90, 100 </w:t>
            </w:r>
          </w:p>
        </w:tc>
        <w:tc>
          <w:tcPr>
            <w:tcW w:w="1446" w:type="dxa"/>
          </w:tcPr>
          <w:p w14:paraId="0D93AAE7" w14:textId="77777777" w:rsidR="001E2A02" w:rsidRPr="00F95B02" w:rsidRDefault="001E2A02" w:rsidP="001E2A02">
            <w:pPr>
              <w:pStyle w:val="TAC"/>
              <w:rPr>
                <w:rFonts w:cs="Arial"/>
                <w:lang w:eastAsia="zh-CN"/>
              </w:rPr>
            </w:pPr>
            <w:r w:rsidRPr="00F95B02">
              <w:rPr>
                <w:rFonts w:cs="Arial"/>
                <w:lang w:eastAsia="zh-CN"/>
              </w:rPr>
              <w:t>60</w:t>
            </w:r>
          </w:p>
        </w:tc>
        <w:tc>
          <w:tcPr>
            <w:tcW w:w="2126" w:type="dxa"/>
            <w:vAlign w:val="center"/>
          </w:tcPr>
          <w:p w14:paraId="75100A8D" w14:textId="77777777" w:rsidR="001E2A02" w:rsidRPr="00F95B02" w:rsidRDefault="001E2A02" w:rsidP="001E2A02">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1276" w:type="dxa"/>
          </w:tcPr>
          <w:p w14:paraId="44080E98" w14:textId="07E01C3D" w:rsidR="001E2A02" w:rsidRPr="00F95B02" w:rsidRDefault="001E2A02" w:rsidP="001E2A02">
            <w:pPr>
              <w:pStyle w:val="TAC"/>
              <w:rPr>
                <w:rFonts w:cs="Arial"/>
                <w:lang w:eastAsia="zh-CN"/>
              </w:rPr>
            </w:pPr>
            <w:r w:rsidRPr="007659C2">
              <w:t>-86.9</w:t>
            </w:r>
          </w:p>
        </w:tc>
        <w:tc>
          <w:tcPr>
            <w:tcW w:w="1276" w:type="dxa"/>
          </w:tcPr>
          <w:p w14:paraId="0424B8A3" w14:textId="3BA81505" w:rsidR="001E2A02" w:rsidRPr="00F95B02" w:rsidRDefault="001E2A02" w:rsidP="001E2A02">
            <w:pPr>
              <w:pStyle w:val="TAC"/>
              <w:rPr>
                <w:rFonts w:cs="Arial"/>
                <w:lang w:eastAsia="zh-CN"/>
              </w:rPr>
            </w:pPr>
            <w:r w:rsidRPr="007659C2">
              <w:t>-86.6</w:t>
            </w:r>
          </w:p>
        </w:tc>
        <w:tc>
          <w:tcPr>
            <w:tcW w:w="1276" w:type="dxa"/>
          </w:tcPr>
          <w:p w14:paraId="0371AAA1" w14:textId="3A3B37E2" w:rsidR="001E2A02" w:rsidRPr="00F95B02" w:rsidRDefault="001E2A02" w:rsidP="001E2A02">
            <w:pPr>
              <w:pStyle w:val="TAC"/>
              <w:rPr>
                <w:rFonts w:cs="Arial"/>
                <w:lang w:eastAsia="zh-CN"/>
              </w:rPr>
            </w:pPr>
            <w:r w:rsidRPr="007659C2">
              <w:t>-86.4</w:t>
            </w:r>
          </w:p>
        </w:tc>
      </w:tr>
      <w:tr w:rsidR="001E2A02" w:rsidRPr="00F95B02" w14:paraId="333E819D" w14:textId="77777777" w:rsidTr="001E2A02">
        <w:trPr>
          <w:trHeight w:val="284"/>
          <w:jc w:val="center"/>
        </w:trPr>
        <w:tc>
          <w:tcPr>
            <w:tcW w:w="9635" w:type="dxa"/>
            <w:gridSpan w:val="6"/>
            <w:vAlign w:val="center"/>
          </w:tcPr>
          <w:p w14:paraId="61B68CA5" w14:textId="77777777" w:rsidR="001E2A02" w:rsidRPr="00F95B02" w:rsidRDefault="001E2A02" w:rsidP="001E2A02">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7FFF3E8C" w14:textId="77777777" w:rsidR="001E2A02" w:rsidRPr="00047716" w:rsidRDefault="001E2A02" w:rsidP="001E2A02"/>
    <w:p w14:paraId="1B67493B" w14:textId="77777777" w:rsidR="00E35B86" w:rsidRPr="006739FE" w:rsidRDefault="00E35B86" w:rsidP="00E35B86">
      <w:bookmarkStart w:id="114" w:name="OLE_LINK319"/>
      <w:bookmarkStart w:id="115" w:name="OLE_LINK320"/>
    </w:p>
    <w:bookmarkEnd w:id="114"/>
    <w:bookmarkEnd w:id="115"/>
    <w:p w14:paraId="0E2015B9" w14:textId="77777777" w:rsidR="00E35B86" w:rsidRPr="00E35B86" w:rsidRDefault="00E35B86" w:rsidP="00E35B86"/>
    <w:sectPr w:rsidR="00E35B86" w:rsidRPr="00E35B8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Huawei-RKy" w:date="2020-10-21T10:01:00Z" w:initials="RKy">
    <w:p w14:paraId="62189FDF" w14:textId="6AAEB8D0" w:rsidR="00922F2C" w:rsidRDefault="00922F2C">
      <w:pPr>
        <w:pStyle w:val="CommentText"/>
      </w:pPr>
      <w:r>
        <w:rPr>
          <w:rStyle w:val="CommentReference"/>
        </w:rPr>
        <w:annotationRef/>
      </w:r>
      <w:r>
        <w:t>N</w:t>
      </w:r>
      <w:r>
        <w:rPr>
          <w:rFonts w:hint="eastAsia"/>
        </w:rPr>
        <w:t xml:space="preserve">ew </w:t>
      </w:r>
      <w:r>
        <w:t>section to make it clear how we reference the NR conformance specs to clarify terms etc. Save repeating substitutions throughout the document.</w:t>
      </w:r>
    </w:p>
  </w:comment>
  <w:comment w:id="112" w:author="Huawei-RKy" w:date="2020-10-19T15:34:00Z" w:initials="RKy">
    <w:p w14:paraId="2758327E" w14:textId="13D98A9A" w:rsidR="00430CB6" w:rsidRDefault="00430CB6">
      <w:pPr>
        <w:pStyle w:val="CommentText"/>
      </w:pPr>
      <w:r>
        <w:rPr>
          <w:rStyle w:val="CommentReference"/>
        </w:rPr>
        <w:annotationRef/>
      </w:r>
      <w:r>
        <w:rPr>
          <w:rFonts w:hint="eastAsia"/>
        </w:rPr>
        <w:t>T</w:t>
      </w:r>
      <w:r>
        <w:t>est requirements referenced in same way as core requirements</w:t>
      </w:r>
    </w:p>
  </w:comment>
  <w:comment w:id="113" w:author="Huawei-RKy" w:date="2020-10-19T15:34:00Z" w:initials="RKy">
    <w:p w14:paraId="1BA6E899" w14:textId="583034D9" w:rsidR="00430CB6" w:rsidRDefault="00430CB6">
      <w:pPr>
        <w:pStyle w:val="CommentText"/>
      </w:pPr>
      <w:r>
        <w:rPr>
          <w:rStyle w:val="CommentReference"/>
        </w:rPr>
        <w:annotationRef/>
      </w:r>
      <w:r>
        <w:rPr>
          <w:rFonts w:hint="eastAsia"/>
        </w:rPr>
        <w:t>IAB</w:t>
      </w:r>
      <w:r>
        <w:t>-MT has different values hence necessary to copy out new test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189FDF" w15:done="0"/>
  <w15:commentEx w15:paraId="2758327E" w15:done="0"/>
  <w15:commentEx w15:paraId="1BA6E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18841" w14:textId="77777777" w:rsidR="00847D1D" w:rsidRDefault="00847D1D">
      <w:r>
        <w:separator/>
      </w:r>
    </w:p>
  </w:endnote>
  <w:endnote w:type="continuationSeparator" w:id="0">
    <w:p w14:paraId="1D499569" w14:textId="77777777" w:rsidR="00847D1D" w:rsidRDefault="0084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08244" w14:textId="77777777" w:rsidR="00847D1D" w:rsidRDefault="00847D1D">
      <w:r>
        <w:separator/>
      </w:r>
    </w:p>
  </w:footnote>
  <w:footnote w:type="continuationSeparator" w:id="0">
    <w:p w14:paraId="3B496FE5" w14:textId="77777777" w:rsidR="00847D1D" w:rsidRDefault="00847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EEF313D"/>
    <w:multiLevelType w:val="hybridMultilevel"/>
    <w:tmpl w:val="5188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0F5"/>
    <w:rsid w:val="00012527"/>
    <w:rsid w:val="00015FBE"/>
    <w:rsid w:val="0002191D"/>
    <w:rsid w:val="000266A0"/>
    <w:rsid w:val="00031C1D"/>
    <w:rsid w:val="000322CD"/>
    <w:rsid w:val="00034CE8"/>
    <w:rsid w:val="00036F4C"/>
    <w:rsid w:val="00045D0D"/>
    <w:rsid w:val="00056887"/>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44609"/>
    <w:rsid w:val="00153528"/>
    <w:rsid w:val="001568A9"/>
    <w:rsid w:val="001604CD"/>
    <w:rsid w:val="00160856"/>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1E2A02"/>
    <w:rsid w:val="0020694E"/>
    <w:rsid w:val="00212373"/>
    <w:rsid w:val="002138EA"/>
    <w:rsid w:val="00214FBD"/>
    <w:rsid w:val="0021574E"/>
    <w:rsid w:val="00222897"/>
    <w:rsid w:val="00222F68"/>
    <w:rsid w:val="002266A4"/>
    <w:rsid w:val="00233269"/>
    <w:rsid w:val="00235394"/>
    <w:rsid w:val="0023738A"/>
    <w:rsid w:val="00253510"/>
    <w:rsid w:val="0025557B"/>
    <w:rsid w:val="00257D7D"/>
    <w:rsid w:val="00260FA5"/>
    <w:rsid w:val="002613BF"/>
    <w:rsid w:val="0026179F"/>
    <w:rsid w:val="00261D62"/>
    <w:rsid w:val="0026770B"/>
    <w:rsid w:val="00274E1A"/>
    <w:rsid w:val="00275C58"/>
    <w:rsid w:val="0027731D"/>
    <w:rsid w:val="002806BB"/>
    <w:rsid w:val="00282213"/>
    <w:rsid w:val="00285262"/>
    <w:rsid w:val="00287385"/>
    <w:rsid w:val="0028752F"/>
    <w:rsid w:val="0029016E"/>
    <w:rsid w:val="002A0E9C"/>
    <w:rsid w:val="002C1ACE"/>
    <w:rsid w:val="002C6647"/>
    <w:rsid w:val="002D64B4"/>
    <w:rsid w:val="002E7C37"/>
    <w:rsid w:val="002F4093"/>
    <w:rsid w:val="003076EE"/>
    <w:rsid w:val="00307EEA"/>
    <w:rsid w:val="00307FE3"/>
    <w:rsid w:val="00312074"/>
    <w:rsid w:val="00324C71"/>
    <w:rsid w:val="003252D8"/>
    <w:rsid w:val="00327A96"/>
    <w:rsid w:val="0033563F"/>
    <w:rsid w:val="0034188A"/>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30CB6"/>
    <w:rsid w:val="00440BB1"/>
    <w:rsid w:val="00444225"/>
    <w:rsid w:val="00450ADA"/>
    <w:rsid w:val="004836DA"/>
    <w:rsid w:val="00486547"/>
    <w:rsid w:val="00494025"/>
    <w:rsid w:val="004A17C7"/>
    <w:rsid w:val="004B3A0A"/>
    <w:rsid w:val="004B5C8E"/>
    <w:rsid w:val="004B73DB"/>
    <w:rsid w:val="004B7CAC"/>
    <w:rsid w:val="004C3CE5"/>
    <w:rsid w:val="004C4342"/>
    <w:rsid w:val="004D4F95"/>
    <w:rsid w:val="004D71B0"/>
    <w:rsid w:val="004D7A3C"/>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95980"/>
    <w:rsid w:val="005B0171"/>
    <w:rsid w:val="005B138A"/>
    <w:rsid w:val="005B2E18"/>
    <w:rsid w:val="005C33E9"/>
    <w:rsid w:val="005C7E21"/>
    <w:rsid w:val="005D1D8B"/>
    <w:rsid w:val="005E3BCA"/>
    <w:rsid w:val="005F2A5D"/>
    <w:rsid w:val="005F4883"/>
    <w:rsid w:val="006073B3"/>
    <w:rsid w:val="00613DE1"/>
    <w:rsid w:val="00614C3C"/>
    <w:rsid w:val="00616806"/>
    <w:rsid w:val="00620DBC"/>
    <w:rsid w:val="0062377C"/>
    <w:rsid w:val="0062730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6B15"/>
    <w:rsid w:val="006B7184"/>
    <w:rsid w:val="006C1D31"/>
    <w:rsid w:val="006D2CB3"/>
    <w:rsid w:val="006D3D53"/>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72E9"/>
    <w:rsid w:val="007A794E"/>
    <w:rsid w:val="007B0279"/>
    <w:rsid w:val="007B6162"/>
    <w:rsid w:val="007B6D18"/>
    <w:rsid w:val="007B6D70"/>
    <w:rsid w:val="007C1BCF"/>
    <w:rsid w:val="007C2BC8"/>
    <w:rsid w:val="007D6048"/>
    <w:rsid w:val="007D6E3D"/>
    <w:rsid w:val="007E2875"/>
    <w:rsid w:val="007E376C"/>
    <w:rsid w:val="007E54CD"/>
    <w:rsid w:val="007E59AE"/>
    <w:rsid w:val="007E6A3B"/>
    <w:rsid w:val="007F055F"/>
    <w:rsid w:val="007F0E1E"/>
    <w:rsid w:val="007F4253"/>
    <w:rsid w:val="007F6103"/>
    <w:rsid w:val="007F62EA"/>
    <w:rsid w:val="00803F95"/>
    <w:rsid w:val="00812D42"/>
    <w:rsid w:val="0081334F"/>
    <w:rsid w:val="008165EB"/>
    <w:rsid w:val="008239B4"/>
    <w:rsid w:val="00823E1D"/>
    <w:rsid w:val="00832EC2"/>
    <w:rsid w:val="00836C44"/>
    <w:rsid w:val="00844063"/>
    <w:rsid w:val="00847D1D"/>
    <w:rsid w:val="00853E16"/>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0686B"/>
    <w:rsid w:val="00911FD0"/>
    <w:rsid w:val="0092124A"/>
    <w:rsid w:val="00922F2C"/>
    <w:rsid w:val="009246C1"/>
    <w:rsid w:val="009250A3"/>
    <w:rsid w:val="00927470"/>
    <w:rsid w:val="00931702"/>
    <w:rsid w:val="00931F09"/>
    <w:rsid w:val="0093235B"/>
    <w:rsid w:val="00940B14"/>
    <w:rsid w:val="00946169"/>
    <w:rsid w:val="00951AE4"/>
    <w:rsid w:val="00952FA0"/>
    <w:rsid w:val="0095460F"/>
    <w:rsid w:val="00961F97"/>
    <w:rsid w:val="00967828"/>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D7D7F"/>
    <w:rsid w:val="009E3E8E"/>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4D77"/>
    <w:rsid w:val="00A85DBC"/>
    <w:rsid w:val="00A87D3E"/>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5AC"/>
    <w:rsid w:val="00B746E7"/>
    <w:rsid w:val="00B75969"/>
    <w:rsid w:val="00B8446C"/>
    <w:rsid w:val="00B8514D"/>
    <w:rsid w:val="00B85CA4"/>
    <w:rsid w:val="00B96A86"/>
    <w:rsid w:val="00BA3EC1"/>
    <w:rsid w:val="00BA5F87"/>
    <w:rsid w:val="00BA723E"/>
    <w:rsid w:val="00BA7A28"/>
    <w:rsid w:val="00BB1E7F"/>
    <w:rsid w:val="00BB63C0"/>
    <w:rsid w:val="00BC2BF0"/>
    <w:rsid w:val="00BC47D8"/>
    <w:rsid w:val="00BC6CCE"/>
    <w:rsid w:val="00BD3E1D"/>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39D8"/>
    <w:rsid w:val="00D34E20"/>
    <w:rsid w:val="00D3707F"/>
    <w:rsid w:val="00D41BEE"/>
    <w:rsid w:val="00D50AE9"/>
    <w:rsid w:val="00D510B7"/>
    <w:rsid w:val="00D520E4"/>
    <w:rsid w:val="00D57DFA"/>
    <w:rsid w:val="00D625B3"/>
    <w:rsid w:val="00D64225"/>
    <w:rsid w:val="00D70D53"/>
    <w:rsid w:val="00D72BC9"/>
    <w:rsid w:val="00D73C0E"/>
    <w:rsid w:val="00D74450"/>
    <w:rsid w:val="00D756B6"/>
    <w:rsid w:val="00D850F1"/>
    <w:rsid w:val="00D8669A"/>
    <w:rsid w:val="00D873AC"/>
    <w:rsid w:val="00D91919"/>
    <w:rsid w:val="00D92FE0"/>
    <w:rsid w:val="00DA0F3D"/>
    <w:rsid w:val="00DC0640"/>
    <w:rsid w:val="00DC462F"/>
    <w:rsid w:val="00DD0C2C"/>
    <w:rsid w:val="00DF7083"/>
    <w:rsid w:val="00E12EB7"/>
    <w:rsid w:val="00E13055"/>
    <w:rsid w:val="00E13A4A"/>
    <w:rsid w:val="00E24717"/>
    <w:rsid w:val="00E24AA8"/>
    <w:rsid w:val="00E24FE0"/>
    <w:rsid w:val="00E25C05"/>
    <w:rsid w:val="00E31856"/>
    <w:rsid w:val="00E3585D"/>
    <w:rsid w:val="00E35B86"/>
    <w:rsid w:val="00E417C4"/>
    <w:rsid w:val="00E510D4"/>
    <w:rsid w:val="00E52F3B"/>
    <w:rsid w:val="00E55ABC"/>
    <w:rsid w:val="00E57B74"/>
    <w:rsid w:val="00E64E0F"/>
    <w:rsid w:val="00E677DC"/>
    <w:rsid w:val="00E72D9D"/>
    <w:rsid w:val="00E73A60"/>
    <w:rsid w:val="00E7697D"/>
    <w:rsid w:val="00E77A9C"/>
    <w:rsid w:val="00E8629F"/>
    <w:rsid w:val="00E8690F"/>
    <w:rsid w:val="00E90178"/>
    <w:rsid w:val="00E90F8C"/>
    <w:rsid w:val="00E96009"/>
    <w:rsid w:val="00E96535"/>
    <w:rsid w:val="00EA3C24"/>
    <w:rsid w:val="00EB37D2"/>
    <w:rsid w:val="00EB3BDE"/>
    <w:rsid w:val="00EB5789"/>
    <w:rsid w:val="00EC0173"/>
    <w:rsid w:val="00EC1246"/>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821F0"/>
    <w:rsid w:val="00F85286"/>
    <w:rsid w:val="00F859B5"/>
    <w:rsid w:val="00F90199"/>
    <w:rsid w:val="00F91D25"/>
    <w:rsid w:val="00FA2132"/>
    <w:rsid w:val="00FB7064"/>
    <w:rsid w:val="00FC051F"/>
    <w:rsid w:val="00FC2177"/>
    <w:rsid w:val="00FC5E1A"/>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B02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6556844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597058632">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46139942">
      <w:bodyDiv w:val="1"/>
      <w:marLeft w:val="0"/>
      <w:marRight w:val="0"/>
      <w:marTop w:val="0"/>
      <w:marBottom w:val="0"/>
      <w:divBdr>
        <w:top w:val="none" w:sz="0" w:space="0" w:color="auto"/>
        <w:left w:val="none" w:sz="0" w:space="0" w:color="auto"/>
        <w:bottom w:val="none" w:sz="0" w:space="0" w:color="auto"/>
        <w:right w:val="none" w:sz="0" w:space="0" w:color="auto"/>
      </w:divBdr>
    </w:div>
    <w:div w:id="847981442">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057861">
      <w:bodyDiv w:val="1"/>
      <w:marLeft w:val="0"/>
      <w:marRight w:val="0"/>
      <w:marTop w:val="0"/>
      <w:marBottom w:val="0"/>
      <w:divBdr>
        <w:top w:val="none" w:sz="0" w:space="0" w:color="auto"/>
        <w:left w:val="none" w:sz="0" w:space="0" w:color="auto"/>
        <w:bottom w:val="none" w:sz="0" w:space="0" w:color="auto"/>
        <w:right w:val="none" w:sz="0" w:space="0" w:color="auto"/>
      </w:divBdr>
    </w:div>
    <w:div w:id="154555826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A611F-CC42-4675-A4C5-6D2A47D4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3835</Words>
  <Characters>21863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25647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2020-10-23T16:07:00Z</dcterms:created>
  <dcterms:modified xsi:type="dcterms:W3CDTF">2020-10-23T16:07:00Z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